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81D2" w14:textId="1D96745B" w:rsidR="000814AD" w:rsidRPr="00C73B9F" w:rsidRDefault="000814AD" w:rsidP="00FD3E42">
      <w:pPr>
        <w:tabs>
          <w:tab w:val="center" w:pos="4536"/>
          <w:tab w:val="right" w:pos="9639"/>
        </w:tabs>
        <w:ind w:right="2"/>
        <w:rPr>
          <w:rFonts w:ascii="Arial" w:hAnsi="Arial" w:cs="Arial"/>
          <w:b/>
          <w:bCs/>
          <w:sz w:val="28"/>
          <w:lang w:val="en-US"/>
        </w:rPr>
      </w:pPr>
      <w:r w:rsidRPr="0052548E">
        <w:rPr>
          <w:rFonts w:ascii="Arial" w:hAnsi="Arial" w:cs="Arial"/>
          <w:b/>
          <w:bCs/>
          <w:sz w:val="28"/>
        </w:rPr>
        <w:t>3GPP TSG RAN WG</w:t>
      </w:r>
      <w:r w:rsidR="00264E8D">
        <w:rPr>
          <w:rFonts w:ascii="Arial" w:hAnsi="Arial" w:cs="Arial"/>
          <w:b/>
          <w:bCs/>
          <w:sz w:val="28"/>
        </w:rPr>
        <w:t>2</w:t>
      </w:r>
      <w:r w:rsidRPr="0052548E">
        <w:rPr>
          <w:rFonts w:ascii="Arial" w:hAnsi="Arial" w:cs="Arial"/>
          <w:b/>
          <w:bCs/>
          <w:sz w:val="28"/>
        </w:rPr>
        <w:t xml:space="preserve"> </w:t>
      </w:r>
      <w:r>
        <w:rPr>
          <w:rFonts w:ascii="Arial" w:hAnsi="Arial" w:cs="Arial"/>
          <w:b/>
          <w:bCs/>
          <w:sz w:val="28"/>
        </w:rPr>
        <w:t>#110</w:t>
      </w:r>
      <w:r w:rsidR="00264E8D">
        <w:rPr>
          <w:rFonts w:ascii="Arial" w:hAnsi="Arial" w:cs="Arial"/>
          <w:b/>
          <w:bCs/>
          <w:sz w:val="28"/>
        </w:rPr>
        <w:t>e</w:t>
      </w:r>
      <w:r>
        <w:rPr>
          <w:rFonts w:ascii="Arial" w:hAnsi="Arial" w:cs="Arial"/>
          <w:b/>
          <w:bCs/>
          <w:sz w:val="28"/>
        </w:rPr>
        <w:tab/>
      </w:r>
      <w:r>
        <w:rPr>
          <w:rFonts w:ascii="Arial" w:hAnsi="Arial" w:cs="Arial"/>
          <w:b/>
          <w:bCs/>
          <w:sz w:val="28"/>
        </w:rPr>
        <w:tab/>
      </w:r>
      <w:bookmarkStart w:id="0" w:name="_GoBack"/>
      <w:bookmarkEnd w:id="0"/>
      <w:r w:rsidRPr="00C73B9F">
        <w:rPr>
          <w:rFonts w:ascii="Arial" w:hAnsi="Arial" w:cs="Arial"/>
          <w:b/>
          <w:bCs/>
          <w:sz w:val="28"/>
        </w:rPr>
        <w:t>R</w:t>
      </w:r>
      <w:r>
        <w:rPr>
          <w:rFonts w:ascii="Arial" w:hAnsi="Arial" w:cs="Arial"/>
          <w:b/>
          <w:bCs/>
          <w:sz w:val="28"/>
        </w:rPr>
        <w:t>2</w:t>
      </w:r>
      <w:r w:rsidRPr="00C73B9F">
        <w:rPr>
          <w:rFonts w:ascii="Arial" w:hAnsi="Arial" w:cs="Arial"/>
          <w:b/>
          <w:bCs/>
          <w:sz w:val="28"/>
        </w:rPr>
        <w:t>-2</w:t>
      </w:r>
      <w:r w:rsidR="00FE6DAE">
        <w:rPr>
          <w:rFonts w:ascii="Arial" w:hAnsi="Arial" w:cs="Arial"/>
          <w:b/>
          <w:bCs/>
          <w:sz w:val="28"/>
        </w:rPr>
        <w:t>0</w:t>
      </w:r>
      <w:r w:rsidRPr="00C73B9F">
        <w:rPr>
          <w:rFonts w:ascii="Arial" w:hAnsi="Arial" w:cs="Arial"/>
          <w:b/>
          <w:bCs/>
          <w:sz w:val="28"/>
        </w:rPr>
        <w:t>0</w:t>
      </w:r>
      <w:r w:rsidR="00FE6DAE">
        <w:rPr>
          <w:rFonts w:ascii="Arial" w:hAnsi="Arial" w:cs="Arial"/>
          <w:b/>
          <w:bCs/>
          <w:sz w:val="28"/>
        </w:rPr>
        <w:t>4537</w:t>
      </w:r>
    </w:p>
    <w:p w14:paraId="2AD024DD" w14:textId="77777777" w:rsidR="000814AD" w:rsidRPr="009513AC" w:rsidRDefault="000814AD" w:rsidP="00081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June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12</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CB07D64" w:rsidR="001E41F3" w:rsidRPr="00410371" w:rsidRDefault="00DF06DE" w:rsidP="00E13F3D">
            <w:pPr>
              <w:pStyle w:val="CRCoverPage"/>
              <w:spacing w:after="0"/>
              <w:jc w:val="right"/>
              <w:rPr>
                <w:b/>
                <w:noProof/>
                <w:sz w:val="28"/>
              </w:rPr>
            </w:pPr>
            <w:r w:rsidRPr="00DF06DE">
              <w:rPr>
                <w:b/>
                <w:noProof/>
                <w:sz w:val="28"/>
              </w:rPr>
              <w:t>3</w:t>
            </w:r>
            <w:r w:rsidR="000814AD">
              <w:rPr>
                <w:b/>
                <w:noProof/>
                <w:sz w:val="28"/>
              </w:rPr>
              <w:t>8.</w:t>
            </w:r>
            <w:r w:rsidR="00AF22A1">
              <w:rPr>
                <w:b/>
                <w:noProof/>
                <w:sz w:val="28"/>
              </w:rPr>
              <w:t>304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35198EF8" w:rsidR="001E41F3" w:rsidRPr="00DF06DE" w:rsidRDefault="00FE6DAE" w:rsidP="00DF06DE">
            <w:pPr>
              <w:pStyle w:val="CRCoverPage"/>
              <w:spacing w:after="0"/>
              <w:jc w:val="center"/>
              <w:rPr>
                <w:b/>
                <w:bCs/>
                <w:noProof/>
              </w:rPr>
            </w:pPr>
            <w:r>
              <w:rPr>
                <w:b/>
                <w:noProof/>
                <w:sz w:val="28"/>
              </w:rPr>
              <w:t>0159</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308E852E" w:rsidR="001E41F3" w:rsidRPr="00410371" w:rsidRDefault="00FE6DAE"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34B1C1D1" w:rsidR="001E41F3" w:rsidRPr="00410371" w:rsidRDefault="00C41F8C">
            <w:pPr>
              <w:pStyle w:val="CRCoverPage"/>
              <w:spacing w:after="0"/>
              <w:jc w:val="center"/>
              <w:rPr>
                <w:noProof/>
                <w:sz w:val="28"/>
              </w:rPr>
            </w:pPr>
            <w:r>
              <w:rPr>
                <w:b/>
                <w:noProof/>
                <w:sz w:val="28"/>
              </w:rPr>
              <w:t>1</w:t>
            </w:r>
            <w:r w:rsidR="000814AD">
              <w:rPr>
                <w:b/>
                <w:noProof/>
                <w:sz w:val="28"/>
              </w:rPr>
              <w:t>6</w:t>
            </w:r>
            <w:r>
              <w:rPr>
                <w:b/>
                <w:noProof/>
                <w:sz w:val="28"/>
              </w:rPr>
              <w:t>.</w:t>
            </w:r>
            <w:r w:rsidR="000814AD">
              <w:rPr>
                <w:b/>
                <w:noProof/>
                <w:sz w:val="28"/>
              </w:rPr>
              <w:t>0</w:t>
            </w:r>
            <w:r w:rsidR="00DF06DE" w:rsidRPr="00DF06DE">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rsidRPr="001567C6" w14:paraId="74951B05" w14:textId="77777777" w:rsidTr="00547111">
        <w:tc>
          <w:tcPr>
            <w:tcW w:w="1843" w:type="dxa"/>
            <w:tcBorders>
              <w:top w:val="single" w:sz="4" w:space="0" w:color="auto"/>
              <w:left w:val="single" w:sz="4" w:space="0" w:color="auto"/>
            </w:tcBorders>
          </w:tcPr>
          <w:p w14:paraId="511420BC" w14:textId="77777777" w:rsidR="001E41F3" w:rsidRPr="001567C6" w:rsidRDefault="001E41F3">
            <w:pPr>
              <w:pStyle w:val="CRCoverPage"/>
              <w:tabs>
                <w:tab w:val="right" w:pos="1759"/>
              </w:tabs>
              <w:spacing w:after="0"/>
              <w:rPr>
                <w:b/>
                <w:i/>
                <w:noProof/>
              </w:rPr>
            </w:pPr>
            <w:r w:rsidRPr="001567C6">
              <w:rPr>
                <w:b/>
                <w:i/>
                <w:noProof/>
              </w:rPr>
              <w:t>Title:</w:t>
            </w:r>
            <w:r w:rsidRPr="001567C6">
              <w:rPr>
                <w:b/>
                <w:i/>
                <w:noProof/>
              </w:rPr>
              <w:tab/>
            </w:r>
          </w:p>
        </w:tc>
        <w:tc>
          <w:tcPr>
            <w:tcW w:w="7797" w:type="dxa"/>
            <w:gridSpan w:val="10"/>
            <w:tcBorders>
              <w:top w:val="single" w:sz="4" w:space="0" w:color="auto"/>
              <w:right w:val="single" w:sz="4" w:space="0" w:color="auto"/>
            </w:tcBorders>
            <w:shd w:val="pct30" w:color="FFFF00" w:fill="auto"/>
          </w:tcPr>
          <w:p w14:paraId="0C38A816" w14:textId="59C6A773" w:rsidR="001E41F3" w:rsidRPr="001567C6" w:rsidRDefault="000814AD">
            <w:pPr>
              <w:pStyle w:val="CRCoverPage"/>
              <w:spacing w:after="0"/>
              <w:ind w:left="100"/>
              <w:rPr>
                <w:noProof/>
                <w:lang w:val="en-US"/>
              </w:rPr>
            </w:pPr>
            <w:r w:rsidRPr="001567C6">
              <w:t xml:space="preserve">Introduction of simultaneous operation of NR </w:t>
            </w:r>
            <w:r w:rsidR="00987625" w:rsidRPr="001567C6">
              <w:t xml:space="preserve">Unicast </w:t>
            </w:r>
            <w:r w:rsidRPr="001567C6">
              <w:t xml:space="preserve">+ </w:t>
            </w:r>
            <w:r w:rsidR="00987625" w:rsidRPr="001567C6">
              <w:t xml:space="preserve">LTE </w:t>
            </w:r>
            <w:r w:rsidRPr="001567C6">
              <w:t>MBMS</w:t>
            </w:r>
          </w:p>
        </w:tc>
      </w:tr>
      <w:tr w:rsidR="001E41F3" w:rsidRPr="001567C6" w14:paraId="2FA4C5BD" w14:textId="77777777" w:rsidTr="00547111">
        <w:tc>
          <w:tcPr>
            <w:tcW w:w="1843" w:type="dxa"/>
            <w:tcBorders>
              <w:left w:val="single" w:sz="4" w:space="0" w:color="auto"/>
            </w:tcBorders>
          </w:tcPr>
          <w:p w14:paraId="173A9684" w14:textId="77777777" w:rsidR="001E41F3" w:rsidRPr="001567C6"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1567C6" w:rsidRDefault="001E41F3">
            <w:pPr>
              <w:pStyle w:val="CRCoverPage"/>
              <w:spacing w:after="0"/>
              <w:rPr>
                <w:noProof/>
                <w:sz w:val="8"/>
                <w:szCs w:val="8"/>
              </w:rPr>
            </w:pPr>
          </w:p>
        </w:tc>
      </w:tr>
      <w:tr w:rsidR="001E41F3" w:rsidRPr="001567C6" w14:paraId="289302A6" w14:textId="77777777" w:rsidTr="00547111">
        <w:tc>
          <w:tcPr>
            <w:tcW w:w="1843" w:type="dxa"/>
            <w:tcBorders>
              <w:left w:val="single" w:sz="4" w:space="0" w:color="auto"/>
            </w:tcBorders>
          </w:tcPr>
          <w:p w14:paraId="5F42ACDD" w14:textId="77777777" w:rsidR="001E41F3" w:rsidRPr="001567C6" w:rsidRDefault="001E41F3">
            <w:pPr>
              <w:pStyle w:val="CRCoverPage"/>
              <w:tabs>
                <w:tab w:val="right" w:pos="1759"/>
              </w:tabs>
              <w:spacing w:after="0"/>
              <w:rPr>
                <w:b/>
                <w:i/>
                <w:noProof/>
              </w:rPr>
            </w:pPr>
            <w:r w:rsidRPr="001567C6">
              <w:rPr>
                <w:b/>
                <w:i/>
                <w:noProof/>
              </w:rPr>
              <w:t>Source to WG:</w:t>
            </w:r>
          </w:p>
        </w:tc>
        <w:tc>
          <w:tcPr>
            <w:tcW w:w="7797" w:type="dxa"/>
            <w:gridSpan w:val="10"/>
            <w:tcBorders>
              <w:right w:val="single" w:sz="4" w:space="0" w:color="auto"/>
            </w:tcBorders>
            <w:shd w:val="pct30" w:color="FFFF00" w:fill="auto"/>
          </w:tcPr>
          <w:p w14:paraId="1BEE85E2" w14:textId="30A74F35" w:rsidR="001E41F3" w:rsidRPr="001567C6" w:rsidRDefault="00FD3E42">
            <w:pPr>
              <w:pStyle w:val="CRCoverPage"/>
              <w:spacing w:after="0"/>
              <w:ind w:left="100"/>
              <w:rPr>
                <w:noProof/>
              </w:rPr>
            </w:pPr>
            <w:r w:rsidRPr="00FD3E42">
              <w:t xml:space="preserve">Qualcomm Incorporated, FirstNet, AT&amp;T, Telstra, Academy of Broadcasting Science, Shanghai Jiao Tong University, British Broadcasting Corporation, European Broadcasting Union, </w:t>
            </w:r>
            <w:proofErr w:type="spellStart"/>
            <w:r w:rsidRPr="00FD3E42">
              <w:t>Institut</w:t>
            </w:r>
            <w:proofErr w:type="spellEnd"/>
            <w:r w:rsidRPr="00FD3E42">
              <w:t xml:space="preserve"> </w:t>
            </w:r>
            <w:proofErr w:type="spellStart"/>
            <w:r w:rsidRPr="00FD3E42">
              <w:t>für</w:t>
            </w:r>
            <w:proofErr w:type="spellEnd"/>
            <w:r w:rsidRPr="00FD3E42">
              <w:t xml:space="preserve"> </w:t>
            </w:r>
            <w:proofErr w:type="spellStart"/>
            <w:r w:rsidRPr="00FD3E42">
              <w:t>Rundfunktechnik</w:t>
            </w:r>
            <w:proofErr w:type="spellEnd"/>
          </w:p>
        </w:tc>
      </w:tr>
      <w:tr w:rsidR="001E41F3" w:rsidRPr="001567C6" w14:paraId="15A15F47" w14:textId="77777777" w:rsidTr="00547111">
        <w:tc>
          <w:tcPr>
            <w:tcW w:w="1843" w:type="dxa"/>
            <w:tcBorders>
              <w:left w:val="single" w:sz="4" w:space="0" w:color="auto"/>
            </w:tcBorders>
          </w:tcPr>
          <w:p w14:paraId="2AD96216" w14:textId="77777777" w:rsidR="001E41F3" w:rsidRPr="001567C6" w:rsidRDefault="001E41F3">
            <w:pPr>
              <w:pStyle w:val="CRCoverPage"/>
              <w:tabs>
                <w:tab w:val="right" w:pos="1759"/>
              </w:tabs>
              <w:spacing w:after="0"/>
              <w:rPr>
                <w:b/>
                <w:i/>
                <w:noProof/>
              </w:rPr>
            </w:pPr>
            <w:r w:rsidRPr="001567C6">
              <w:rPr>
                <w:b/>
                <w:i/>
                <w:noProof/>
              </w:rPr>
              <w:t>Source to TSG:</w:t>
            </w:r>
          </w:p>
        </w:tc>
        <w:tc>
          <w:tcPr>
            <w:tcW w:w="7797" w:type="dxa"/>
            <w:gridSpan w:val="10"/>
            <w:tcBorders>
              <w:right w:val="single" w:sz="4" w:space="0" w:color="auto"/>
            </w:tcBorders>
            <w:shd w:val="pct30" w:color="FFFF00" w:fill="auto"/>
          </w:tcPr>
          <w:p w14:paraId="7094C047" w14:textId="038F21AA" w:rsidR="001E41F3" w:rsidRPr="001567C6" w:rsidRDefault="00264E8D" w:rsidP="00547111">
            <w:pPr>
              <w:pStyle w:val="CRCoverPage"/>
              <w:spacing w:after="0"/>
              <w:ind w:left="100"/>
              <w:rPr>
                <w:noProof/>
              </w:rPr>
            </w:pPr>
            <w:r w:rsidRPr="001567C6">
              <w:rPr>
                <w:noProof/>
              </w:rPr>
              <w:t>R2</w:t>
            </w:r>
          </w:p>
        </w:tc>
      </w:tr>
      <w:tr w:rsidR="001E41F3" w:rsidRPr="001567C6" w14:paraId="67D8AAF4" w14:textId="77777777" w:rsidTr="00547111">
        <w:tc>
          <w:tcPr>
            <w:tcW w:w="1843" w:type="dxa"/>
            <w:tcBorders>
              <w:left w:val="single" w:sz="4" w:space="0" w:color="auto"/>
            </w:tcBorders>
          </w:tcPr>
          <w:p w14:paraId="6AD0E774" w14:textId="77777777" w:rsidR="001E41F3" w:rsidRPr="001567C6"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Pr="001567C6" w:rsidRDefault="001E41F3">
            <w:pPr>
              <w:pStyle w:val="CRCoverPage"/>
              <w:spacing w:after="0"/>
              <w:rPr>
                <w:noProof/>
                <w:sz w:val="8"/>
                <w:szCs w:val="8"/>
              </w:rPr>
            </w:pPr>
          </w:p>
        </w:tc>
      </w:tr>
      <w:tr w:rsidR="001E41F3" w:rsidRPr="001567C6" w14:paraId="1591A1DC" w14:textId="77777777" w:rsidTr="00547111">
        <w:tc>
          <w:tcPr>
            <w:tcW w:w="1843" w:type="dxa"/>
            <w:tcBorders>
              <w:left w:val="single" w:sz="4" w:space="0" w:color="auto"/>
            </w:tcBorders>
          </w:tcPr>
          <w:p w14:paraId="7E234A73" w14:textId="77777777" w:rsidR="001E41F3" w:rsidRPr="001567C6" w:rsidRDefault="001E41F3">
            <w:pPr>
              <w:pStyle w:val="CRCoverPage"/>
              <w:tabs>
                <w:tab w:val="right" w:pos="1759"/>
              </w:tabs>
              <w:spacing w:after="0"/>
              <w:rPr>
                <w:b/>
                <w:i/>
                <w:noProof/>
              </w:rPr>
            </w:pPr>
            <w:r w:rsidRPr="001567C6">
              <w:rPr>
                <w:b/>
                <w:i/>
                <w:noProof/>
              </w:rPr>
              <w:t>Work item code</w:t>
            </w:r>
            <w:r w:rsidR="0051580D" w:rsidRPr="001567C6">
              <w:rPr>
                <w:b/>
                <w:i/>
                <w:noProof/>
              </w:rPr>
              <w:t>:</w:t>
            </w:r>
          </w:p>
        </w:tc>
        <w:tc>
          <w:tcPr>
            <w:tcW w:w="3686" w:type="dxa"/>
            <w:gridSpan w:val="5"/>
            <w:shd w:val="pct30" w:color="FFFF00" w:fill="auto"/>
          </w:tcPr>
          <w:p w14:paraId="2AEC08A0" w14:textId="217FDABE" w:rsidR="001E41F3" w:rsidRPr="001567C6" w:rsidRDefault="000814AD">
            <w:pPr>
              <w:pStyle w:val="CRCoverPage"/>
              <w:spacing w:after="0"/>
              <w:ind w:left="100"/>
              <w:rPr>
                <w:noProof/>
              </w:rPr>
            </w:pPr>
            <w:r w:rsidRPr="001567C6">
              <w:t>TEI</w:t>
            </w:r>
            <w:r w:rsidR="00F1506F" w:rsidRPr="001567C6">
              <w:t>16</w:t>
            </w:r>
          </w:p>
        </w:tc>
        <w:tc>
          <w:tcPr>
            <w:tcW w:w="567" w:type="dxa"/>
            <w:tcBorders>
              <w:left w:val="nil"/>
            </w:tcBorders>
          </w:tcPr>
          <w:p w14:paraId="3C13BCDD" w14:textId="77777777" w:rsidR="001E41F3" w:rsidRPr="001567C6" w:rsidRDefault="001E41F3">
            <w:pPr>
              <w:pStyle w:val="CRCoverPage"/>
              <w:spacing w:after="0"/>
              <w:ind w:right="100"/>
              <w:rPr>
                <w:noProof/>
              </w:rPr>
            </w:pPr>
          </w:p>
        </w:tc>
        <w:tc>
          <w:tcPr>
            <w:tcW w:w="1417" w:type="dxa"/>
            <w:gridSpan w:val="3"/>
            <w:tcBorders>
              <w:left w:val="nil"/>
            </w:tcBorders>
          </w:tcPr>
          <w:p w14:paraId="5C4142D9" w14:textId="77777777" w:rsidR="001E41F3" w:rsidRPr="001567C6" w:rsidRDefault="001E41F3">
            <w:pPr>
              <w:pStyle w:val="CRCoverPage"/>
              <w:spacing w:after="0"/>
              <w:jc w:val="right"/>
              <w:rPr>
                <w:noProof/>
              </w:rPr>
            </w:pPr>
            <w:r w:rsidRPr="001567C6">
              <w:rPr>
                <w:b/>
                <w:i/>
                <w:noProof/>
              </w:rPr>
              <w:t>Date:</w:t>
            </w:r>
          </w:p>
        </w:tc>
        <w:tc>
          <w:tcPr>
            <w:tcW w:w="2127" w:type="dxa"/>
            <w:tcBorders>
              <w:right w:val="single" w:sz="4" w:space="0" w:color="auto"/>
            </w:tcBorders>
            <w:shd w:val="pct30" w:color="FFFF00" w:fill="auto"/>
          </w:tcPr>
          <w:p w14:paraId="4EAE737F" w14:textId="57691B7B" w:rsidR="001E41F3" w:rsidRPr="001567C6" w:rsidRDefault="00DF06DE">
            <w:pPr>
              <w:pStyle w:val="CRCoverPage"/>
              <w:spacing w:after="0"/>
              <w:ind w:left="100"/>
              <w:rPr>
                <w:noProof/>
              </w:rPr>
            </w:pPr>
            <w:r w:rsidRPr="001567C6">
              <w:t>20</w:t>
            </w:r>
            <w:r w:rsidR="00C41F8C" w:rsidRPr="001567C6">
              <w:t>20</w:t>
            </w:r>
            <w:r w:rsidRPr="001567C6">
              <w:t>-</w:t>
            </w:r>
            <w:r w:rsidR="00C41F8C" w:rsidRPr="001567C6">
              <w:t>0</w:t>
            </w:r>
            <w:r w:rsidR="000814AD" w:rsidRPr="001567C6">
              <w:t>5</w:t>
            </w:r>
            <w:r w:rsidRPr="001567C6">
              <w:t>-</w:t>
            </w:r>
            <w:r w:rsidR="00F76FDB">
              <w:t>21</w:t>
            </w:r>
          </w:p>
        </w:tc>
      </w:tr>
      <w:tr w:rsidR="001E41F3" w:rsidRPr="001567C6" w14:paraId="75865A0F" w14:textId="77777777" w:rsidTr="00547111">
        <w:tc>
          <w:tcPr>
            <w:tcW w:w="1843" w:type="dxa"/>
            <w:tcBorders>
              <w:left w:val="single" w:sz="4" w:space="0" w:color="auto"/>
            </w:tcBorders>
          </w:tcPr>
          <w:p w14:paraId="0EFB3CC8" w14:textId="77777777" w:rsidR="001E41F3" w:rsidRPr="001567C6" w:rsidRDefault="001E41F3">
            <w:pPr>
              <w:pStyle w:val="CRCoverPage"/>
              <w:spacing w:after="0"/>
              <w:rPr>
                <w:b/>
                <w:i/>
                <w:noProof/>
                <w:sz w:val="8"/>
                <w:szCs w:val="8"/>
              </w:rPr>
            </w:pPr>
          </w:p>
        </w:tc>
        <w:tc>
          <w:tcPr>
            <w:tcW w:w="1986" w:type="dxa"/>
            <w:gridSpan w:val="4"/>
          </w:tcPr>
          <w:p w14:paraId="57577F8C" w14:textId="77777777" w:rsidR="001E41F3" w:rsidRPr="001567C6" w:rsidRDefault="001E41F3">
            <w:pPr>
              <w:pStyle w:val="CRCoverPage"/>
              <w:spacing w:after="0"/>
              <w:rPr>
                <w:noProof/>
                <w:sz w:val="8"/>
                <w:szCs w:val="8"/>
              </w:rPr>
            </w:pPr>
          </w:p>
        </w:tc>
        <w:tc>
          <w:tcPr>
            <w:tcW w:w="2267" w:type="dxa"/>
            <w:gridSpan w:val="2"/>
          </w:tcPr>
          <w:p w14:paraId="52C51538" w14:textId="77777777" w:rsidR="001E41F3" w:rsidRPr="001567C6" w:rsidRDefault="001E41F3">
            <w:pPr>
              <w:pStyle w:val="CRCoverPage"/>
              <w:spacing w:after="0"/>
              <w:rPr>
                <w:noProof/>
                <w:sz w:val="8"/>
                <w:szCs w:val="8"/>
              </w:rPr>
            </w:pPr>
          </w:p>
        </w:tc>
        <w:tc>
          <w:tcPr>
            <w:tcW w:w="1417" w:type="dxa"/>
            <w:gridSpan w:val="3"/>
          </w:tcPr>
          <w:p w14:paraId="6DCBECBE" w14:textId="77777777" w:rsidR="001E41F3" w:rsidRPr="001567C6"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Pr="001567C6" w:rsidRDefault="001E41F3">
            <w:pPr>
              <w:pStyle w:val="CRCoverPage"/>
              <w:spacing w:after="0"/>
              <w:rPr>
                <w:noProof/>
                <w:sz w:val="8"/>
                <w:szCs w:val="8"/>
              </w:rPr>
            </w:pPr>
          </w:p>
        </w:tc>
      </w:tr>
      <w:tr w:rsidR="001E41F3" w:rsidRPr="001567C6" w14:paraId="09EDB149" w14:textId="77777777" w:rsidTr="00547111">
        <w:trPr>
          <w:cantSplit/>
        </w:trPr>
        <w:tc>
          <w:tcPr>
            <w:tcW w:w="1843" w:type="dxa"/>
            <w:tcBorders>
              <w:left w:val="single" w:sz="4" w:space="0" w:color="auto"/>
            </w:tcBorders>
          </w:tcPr>
          <w:p w14:paraId="3E39E417" w14:textId="77777777" w:rsidR="001E41F3" w:rsidRPr="001567C6" w:rsidRDefault="001E41F3">
            <w:pPr>
              <w:pStyle w:val="CRCoverPage"/>
              <w:tabs>
                <w:tab w:val="right" w:pos="1759"/>
              </w:tabs>
              <w:spacing w:after="0"/>
              <w:rPr>
                <w:b/>
                <w:i/>
                <w:noProof/>
              </w:rPr>
            </w:pPr>
            <w:r w:rsidRPr="001567C6">
              <w:rPr>
                <w:b/>
                <w:i/>
                <w:noProof/>
              </w:rPr>
              <w:t>Category:</w:t>
            </w:r>
          </w:p>
        </w:tc>
        <w:tc>
          <w:tcPr>
            <w:tcW w:w="851" w:type="dxa"/>
            <w:shd w:val="pct30" w:color="FFFF00" w:fill="auto"/>
          </w:tcPr>
          <w:p w14:paraId="4DF01CE6" w14:textId="3D76773B" w:rsidR="001E41F3" w:rsidRPr="001567C6" w:rsidRDefault="000814AD" w:rsidP="00D24991">
            <w:pPr>
              <w:pStyle w:val="CRCoverPage"/>
              <w:spacing w:after="0"/>
              <w:ind w:left="100" w:right="-609"/>
              <w:rPr>
                <w:b/>
                <w:noProof/>
              </w:rPr>
            </w:pPr>
            <w:r w:rsidRPr="001567C6">
              <w:t>B</w:t>
            </w:r>
          </w:p>
        </w:tc>
        <w:tc>
          <w:tcPr>
            <w:tcW w:w="3402" w:type="dxa"/>
            <w:gridSpan w:val="5"/>
            <w:tcBorders>
              <w:left w:val="nil"/>
            </w:tcBorders>
          </w:tcPr>
          <w:p w14:paraId="0F917588" w14:textId="77777777" w:rsidR="001E41F3" w:rsidRPr="001567C6" w:rsidRDefault="001E41F3">
            <w:pPr>
              <w:pStyle w:val="CRCoverPage"/>
              <w:spacing w:after="0"/>
              <w:rPr>
                <w:noProof/>
              </w:rPr>
            </w:pPr>
          </w:p>
        </w:tc>
        <w:tc>
          <w:tcPr>
            <w:tcW w:w="1417" w:type="dxa"/>
            <w:gridSpan w:val="3"/>
            <w:tcBorders>
              <w:left w:val="nil"/>
            </w:tcBorders>
          </w:tcPr>
          <w:p w14:paraId="5A568AF1" w14:textId="77777777" w:rsidR="001E41F3" w:rsidRPr="001567C6" w:rsidRDefault="001E41F3">
            <w:pPr>
              <w:pStyle w:val="CRCoverPage"/>
              <w:spacing w:after="0"/>
              <w:jc w:val="right"/>
              <w:rPr>
                <w:b/>
                <w:i/>
                <w:noProof/>
              </w:rPr>
            </w:pPr>
            <w:r w:rsidRPr="001567C6">
              <w:rPr>
                <w:b/>
                <w:i/>
                <w:noProof/>
              </w:rPr>
              <w:t>Release:</w:t>
            </w:r>
          </w:p>
        </w:tc>
        <w:tc>
          <w:tcPr>
            <w:tcW w:w="2127" w:type="dxa"/>
            <w:tcBorders>
              <w:right w:val="single" w:sz="4" w:space="0" w:color="auto"/>
            </w:tcBorders>
            <w:shd w:val="pct30" w:color="FFFF00" w:fill="auto"/>
          </w:tcPr>
          <w:p w14:paraId="451D23A8" w14:textId="3B95392E" w:rsidR="001E41F3" w:rsidRPr="001567C6" w:rsidRDefault="00DF06DE">
            <w:pPr>
              <w:pStyle w:val="CRCoverPage"/>
              <w:spacing w:after="0"/>
              <w:ind w:left="100"/>
              <w:rPr>
                <w:noProof/>
              </w:rPr>
            </w:pPr>
            <w:r w:rsidRPr="001567C6">
              <w:t>Rel-1</w:t>
            </w:r>
            <w:r w:rsidR="000814AD" w:rsidRPr="001567C6">
              <w:t>6</w:t>
            </w:r>
          </w:p>
        </w:tc>
      </w:tr>
      <w:tr w:rsidR="001E41F3" w:rsidRPr="001567C6" w14:paraId="3DA10210" w14:textId="77777777" w:rsidTr="00547111">
        <w:tc>
          <w:tcPr>
            <w:tcW w:w="1843" w:type="dxa"/>
            <w:tcBorders>
              <w:left w:val="single" w:sz="4" w:space="0" w:color="auto"/>
              <w:bottom w:val="single" w:sz="4" w:space="0" w:color="auto"/>
            </w:tcBorders>
          </w:tcPr>
          <w:p w14:paraId="7EB6FB68" w14:textId="77777777" w:rsidR="001E41F3" w:rsidRPr="001567C6"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Pr="001567C6" w:rsidRDefault="001E41F3">
            <w:pPr>
              <w:pStyle w:val="CRCoverPage"/>
              <w:spacing w:after="0"/>
              <w:ind w:left="383" w:hanging="383"/>
              <w:rPr>
                <w:i/>
                <w:noProof/>
                <w:sz w:val="18"/>
              </w:rPr>
            </w:pPr>
            <w:r w:rsidRPr="001567C6">
              <w:rPr>
                <w:i/>
                <w:noProof/>
                <w:sz w:val="18"/>
              </w:rPr>
              <w:t xml:space="preserve">Use </w:t>
            </w:r>
            <w:r w:rsidRPr="001567C6">
              <w:rPr>
                <w:i/>
                <w:noProof/>
                <w:sz w:val="18"/>
                <w:u w:val="single"/>
              </w:rPr>
              <w:t>one</w:t>
            </w:r>
            <w:r w:rsidRPr="001567C6">
              <w:rPr>
                <w:i/>
                <w:noProof/>
                <w:sz w:val="18"/>
              </w:rPr>
              <w:t xml:space="preserve"> of the following categories:</w:t>
            </w:r>
            <w:r w:rsidRPr="001567C6">
              <w:rPr>
                <w:b/>
                <w:i/>
                <w:noProof/>
                <w:sz w:val="18"/>
              </w:rPr>
              <w:br/>
              <w:t>F</w:t>
            </w:r>
            <w:r w:rsidRPr="001567C6">
              <w:rPr>
                <w:i/>
                <w:noProof/>
                <w:sz w:val="18"/>
              </w:rPr>
              <w:t xml:space="preserve">  (correction)</w:t>
            </w:r>
            <w:r w:rsidRPr="001567C6">
              <w:rPr>
                <w:i/>
                <w:noProof/>
                <w:sz w:val="18"/>
              </w:rPr>
              <w:br/>
            </w:r>
            <w:r w:rsidRPr="001567C6">
              <w:rPr>
                <w:b/>
                <w:i/>
                <w:noProof/>
                <w:sz w:val="18"/>
              </w:rPr>
              <w:t>A</w:t>
            </w:r>
            <w:r w:rsidRPr="001567C6">
              <w:rPr>
                <w:i/>
                <w:noProof/>
                <w:sz w:val="18"/>
              </w:rPr>
              <w:t xml:space="preserve">  (</w:t>
            </w:r>
            <w:r w:rsidR="00DE34CF" w:rsidRPr="001567C6">
              <w:rPr>
                <w:i/>
                <w:noProof/>
                <w:sz w:val="18"/>
              </w:rPr>
              <w:t xml:space="preserve">mirror </w:t>
            </w:r>
            <w:r w:rsidRPr="001567C6">
              <w:rPr>
                <w:i/>
                <w:noProof/>
                <w:sz w:val="18"/>
              </w:rPr>
              <w:t>correspond</w:t>
            </w:r>
            <w:r w:rsidR="00DE34CF" w:rsidRPr="001567C6">
              <w:rPr>
                <w:i/>
                <w:noProof/>
                <w:sz w:val="18"/>
              </w:rPr>
              <w:t xml:space="preserve">ing </w:t>
            </w:r>
            <w:r w:rsidRPr="001567C6">
              <w:rPr>
                <w:i/>
                <w:noProof/>
                <w:sz w:val="18"/>
              </w:rPr>
              <w:t xml:space="preserve">to a </w:t>
            </w:r>
            <w:r w:rsidR="00DE34CF" w:rsidRPr="001567C6">
              <w:rPr>
                <w:i/>
                <w:noProof/>
                <w:sz w:val="18"/>
              </w:rPr>
              <w:t xml:space="preserve">change </w:t>
            </w:r>
            <w:r w:rsidRPr="001567C6">
              <w:rPr>
                <w:i/>
                <w:noProof/>
                <w:sz w:val="18"/>
              </w:rPr>
              <w:t>in an earlier release)</w:t>
            </w:r>
            <w:r w:rsidRPr="001567C6">
              <w:rPr>
                <w:i/>
                <w:noProof/>
                <w:sz w:val="18"/>
              </w:rPr>
              <w:br/>
            </w:r>
            <w:r w:rsidRPr="001567C6">
              <w:rPr>
                <w:b/>
                <w:i/>
                <w:noProof/>
                <w:sz w:val="18"/>
              </w:rPr>
              <w:t>B</w:t>
            </w:r>
            <w:r w:rsidRPr="001567C6">
              <w:rPr>
                <w:i/>
                <w:noProof/>
                <w:sz w:val="18"/>
              </w:rPr>
              <w:t xml:space="preserve">  (addition of feature), </w:t>
            </w:r>
            <w:r w:rsidRPr="001567C6">
              <w:rPr>
                <w:i/>
                <w:noProof/>
                <w:sz w:val="18"/>
              </w:rPr>
              <w:br/>
            </w:r>
            <w:r w:rsidRPr="001567C6">
              <w:rPr>
                <w:b/>
                <w:i/>
                <w:noProof/>
                <w:sz w:val="18"/>
              </w:rPr>
              <w:t>C</w:t>
            </w:r>
            <w:r w:rsidRPr="001567C6">
              <w:rPr>
                <w:i/>
                <w:noProof/>
                <w:sz w:val="18"/>
              </w:rPr>
              <w:t xml:space="preserve">  (functional modification of feature)</w:t>
            </w:r>
            <w:r w:rsidRPr="001567C6">
              <w:rPr>
                <w:i/>
                <w:noProof/>
                <w:sz w:val="18"/>
              </w:rPr>
              <w:br/>
            </w:r>
            <w:r w:rsidRPr="001567C6">
              <w:rPr>
                <w:b/>
                <w:i/>
                <w:noProof/>
                <w:sz w:val="18"/>
              </w:rPr>
              <w:t>D</w:t>
            </w:r>
            <w:r w:rsidRPr="001567C6">
              <w:rPr>
                <w:i/>
                <w:noProof/>
                <w:sz w:val="18"/>
              </w:rPr>
              <w:t xml:space="preserve">  (editorial modification)</w:t>
            </w:r>
          </w:p>
          <w:p w14:paraId="0CE086F8" w14:textId="77777777" w:rsidR="001E41F3" w:rsidRPr="001567C6" w:rsidRDefault="001E41F3">
            <w:pPr>
              <w:pStyle w:val="CRCoverPage"/>
              <w:rPr>
                <w:noProof/>
              </w:rPr>
            </w:pPr>
            <w:r w:rsidRPr="001567C6">
              <w:rPr>
                <w:noProof/>
                <w:sz w:val="18"/>
              </w:rPr>
              <w:t>Detailed explanations of the above categories can</w:t>
            </w:r>
            <w:r w:rsidRPr="001567C6">
              <w:rPr>
                <w:noProof/>
                <w:sz w:val="18"/>
              </w:rPr>
              <w:br/>
              <w:t xml:space="preserve">be found in 3GPP </w:t>
            </w:r>
            <w:hyperlink r:id="rId14" w:history="1">
              <w:r w:rsidRPr="001567C6">
                <w:rPr>
                  <w:rStyle w:val="Hyperlink"/>
                  <w:noProof/>
                  <w:sz w:val="18"/>
                </w:rPr>
                <w:t>TR 21.900</w:t>
              </w:r>
            </w:hyperlink>
            <w:r w:rsidRPr="001567C6">
              <w:rPr>
                <w:noProof/>
                <w:sz w:val="18"/>
              </w:rPr>
              <w:t>.</w:t>
            </w:r>
          </w:p>
        </w:tc>
        <w:tc>
          <w:tcPr>
            <w:tcW w:w="3120" w:type="dxa"/>
            <w:gridSpan w:val="2"/>
            <w:tcBorders>
              <w:bottom w:val="single" w:sz="4" w:space="0" w:color="auto"/>
              <w:right w:val="single" w:sz="4" w:space="0" w:color="auto"/>
            </w:tcBorders>
          </w:tcPr>
          <w:p w14:paraId="1CA694A3" w14:textId="77777777" w:rsidR="000C038A" w:rsidRPr="001567C6" w:rsidRDefault="001E41F3" w:rsidP="00BD6BB8">
            <w:pPr>
              <w:pStyle w:val="CRCoverPage"/>
              <w:tabs>
                <w:tab w:val="left" w:pos="950"/>
              </w:tabs>
              <w:spacing w:after="0"/>
              <w:ind w:left="241" w:hanging="241"/>
              <w:rPr>
                <w:i/>
                <w:noProof/>
                <w:sz w:val="18"/>
              </w:rPr>
            </w:pPr>
            <w:r w:rsidRPr="001567C6">
              <w:rPr>
                <w:i/>
                <w:noProof/>
                <w:sz w:val="18"/>
              </w:rPr>
              <w:t xml:space="preserve">Use </w:t>
            </w:r>
            <w:r w:rsidRPr="001567C6">
              <w:rPr>
                <w:i/>
                <w:noProof/>
                <w:sz w:val="18"/>
                <w:u w:val="single"/>
              </w:rPr>
              <w:t>one</w:t>
            </w:r>
            <w:r w:rsidRPr="001567C6">
              <w:rPr>
                <w:i/>
                <w:noProof/>
                <w:sz w:val="18"/>
              </w:rPr>
              <w:t xml:space="preserve"> of the following releases:</w:t>
            </w:r>
            <w:r w:rsidRPr="001567C6">
              <w:rPr>
                <w:i/>
                <w:noProof/>
                <w:sz w:val="18"/>
              </w:rPr>
              <w:br/>
              <w:t>Rel-8</w:t>
            </w:r>
            <w:r w:rsidRPr="001567C6">
              <w:rPr>
                <w:i/>
                <w:noProof/>
                <w:sz w:val="18"/>
              </w:rPr>
              <w:tab/>
              <w:t>(Release 8)</w:t>
            </w:r>
            <w:r w:rsidR="007C2097" w:rsidRPr="001567C6">
              <w:rPr>
                <w:i/>
                <w:noProof/>
                <w:sz w:val="18"/>
              </w:rPr>
              <w:br/>
              <w:t>Rel-9</w:t>
            </w:r>
            <w:r w:rsidR="007C2097" w:rsidRPr="001567C6">
              <w:rPr>
                <w:i/>
                <w:noProof/>
                <w:sz w:val="18"/>
              </w:rPr>
              <w:tab/>
              <w:t>(Release 9)</w:t>
            </w:r>
            <w:r w:rsidR="009777D9" w:rsidRPr="001567C6">
              <w:rPr>
                <w:i/>
                <w:noProof/>
                <w:sz w:val="18"/>
              </w:rPr>
              <w:br/>
              <w:t>Rel-10</w:t>
            </w:r>
            <w:r w:rsidR="009777D9" w:rsidRPr="001567C6">
              <w:rPr>
                <w:i/>
                <w:noProof/>
                <w:sz w:val="18"/>
              </w:rPr>
              <w:tab/>
              <w:t>(Release 10)</w:t>
            </w:r>
            <w:r w:rsidR="000C038A" w:rsidRPr="001567C6">
              <w:rPr>
                <w:i/>
                <w:noProof/>
                <w:sz w:val="18"/>
              </w:rPr>
              <w:br/>
              <w:t>Rel-11</w:t>
            </w:r>
            <w:r w:rsidR="000C038A" w:rsidRPr="001567C6">
              <w:rPr>
                <w:i/>
                <w:noProof/>
                <w:sz w:val="18"/>
              </w:rPr>
              <w:tab/>
              <w:t>(Release 11)</w:t>
            </w:r>
            <w:r w:rsidR="000C038A" w:rsidRPr="001567C6">
              <w:rPr>
                <w:i/>
                <w:noProof/>
                <w:sz w:val="18"/>
              </w:rPr>
              <w:br/>
              <w:t>Rel-12</w:t>
            </w:r>
            <w:r w:rsidR="000C038A" w:rsidRPr="001567C6">
              <w:rPr>
                <w:i/>
                <w:noProof/>
                <w:sz w:val="18"/>
              </w:rPr>
              <w:tab/>
              <w:t>(Release 12)</w:t>
            </w:r>
            <w:r w:rsidR="0051580D" w:rsidRPr="001567C6">
              <w:rPr>
                <w:i/>
                <w:noProof/>
                <w:sz w:val="18"/>
              </w:rPr>
              <w:br/>
            </w:r>
            <w:bookmarkStart w:id="2" w:name="OLE_LINK1"/>
            <w:r w:rsidR="0051580D" w:rsidRPr="001567C6">
              <w:rPr>
                <w:i/>
                <w:noProof/>
                <w:sz w:val="18"/>
              </w:rPr>
              <w:t>Rel-13</w:t>
            </w:r>
            <w:r w:rsidR="0051580D" w:rsidRPr="001567C6">
              <w:rPr>
                <w:i/>
                <w:noProof/>
                <w:sz w:val="18"/>
              </w:rPr>
              <w:tab/>
              <w:t>(Release 13)</w:t>
            </w:r>
            <w:bookmarkEnd w:id="2"/>
            <w:r w:rsidR="00BD6BB8" w:rsidRPr="001567C6">
              <w:rPr>
                <w:i/>
                <w:noProof/>
                <w:sz w:val="18"/>
              </w:rPr>
              <w:br/>
              <w:t>Rel-14</w:t>
            </w:r>
            <w:r w:rsidR="00BD6BB8" w:rsidRPr="001567C6">
              <w:rPr>
                <w:i/>
                <w:noProof/>
                <w:sz w:val="18"/>
              </w:rPr>
              <w:tab/>
              <w:t>(Release 14)</w:t>
            </w:r>
            <w:r w:rsidR="00E34898" w:rsidRPr="001567C6">
              <w:rPr>
                <w:i/>
                <w:noProof/>
                <w:sz w:val="18"/>
              </w:rPr>
              <w:br/>
              <w:t>Rel-15</w:t>
            </w:r>
            <w:r w:rsidR="00E34898" w:rsidRPr="001567C6">
              <w:rPr>
                <w:i/>
                <w:noProof/>
                <w:sz w:val="18"/>
              </w:rPr>
              <w:tab/>
              <w:t>(Release 15)</w:t>
            </w:r>
            <w:r w:rsidR="00E34898" w:rsidRPr="001567C6">
              <w:rPr>
                <w:i/>
                <w:noProof/>
                <w:sz w:val="18"/>
              </w:rPr>
              <w:br/>
              <w:t>Rel-16</w:t>
            </w:r>
            <w:r w:rsidR="00E34898" w:rsidRPr="001567C6">
              <w:rPr>
                <w:i/>
                <w:noProof/>
                <w:sz w:val="18"/>
              </w:rPr>
              <w:tab/>
              <w:t>(Release 16)</w:t>
            </w:r>
          </w:p>
        </w:tc>
      </w:tr>
      <w:tr w:rsidR="001E41F3" w:rsidRPr="001567C6" w14:paraId="13B9CA8B" w14:textId="77777777" w:rsidTr="00547111">
        <w:tc>
          <w:tcPr>
            <w:tcW w:w="1843" w:type="dxa"/>
          </w:tcPr>
          <w:p w14:paraId="64D8F946" w14:textId="77777777" w:rsidR="001E41F3" w:rsidRPr="001567C6" w:rsidRDefault="001E41F3">
            <w:pPr>
              <w:pStyle w:val="CRCoverPage"/>
              <w:spacing w:after="0"/>
              <w:rPr>
                <w:b/>
                <w:i/>
                <w:noProof/>
                <w:sz w:val="8"/>
                <w:szCs w:val="8"/>
              </w:rPr>
            </w:pPr>
          </w:p>
        </w:tc>
        <w:tc>
          <w:tcPr>
            <w:tcW w:w="7797" w:type="dxa"/>
            <w:gridSpan w:val="10"/>
          </w:tcPr>
          <w:p w14:paraId="72DFEDFC" w14:textId="77777777" w:rsidR="001E41F3" w:rsidRPr="001567C6" w:rsidRDefault="001E41F3">
            <w:pPr>
              <w:pStyle w:val="CRCoverPage"/>
              <w:spacing w:after="0"/>
              <w:rPr>
                <w:noProof/>
                <w:sz w:val="8"/>
                <w:szCs w:val="8"/>
              </w:rPr>
            </w:pPr>
          </w:p>
        </w:tc>
      </w:tr>
      <w:tr w:rsidR="001E41F3" w:rsidRPr="001567C6" w14:paraId="3E146A14" w14:textId="77777777" w:rsidTr="00547111">
        <w:tc>
          <w:tcPr>
            <w:tcW w:w="2694" w:type="dxa"/>
            <w:gridSpan w:val="2"/>
            <w:tcBorders>
              <w:top w:val="single" w:sz="4" w:space="0" w:color="auto"/>
              <w:left w:val="single" w:sz="4" w:space="0" w:color="auto"/>
            </w:tcBorders>
          </w:tcPr>
          <w:p w14:paraId="599C02D9" w14:textId="77777777" w:rsidR="001E41F3" w:rsidRPr="001567C6" w:rsidRDefault="001E41F3">
            <w:pPr>
              <w:pStyle w:val="CRCoverPage"/>
              <w:tabs>
                <w:tab w:val="right" w:pos="2184"/>
              </w:tabs>
              <w:spacing w:after="0"/>
              <w:rPr>
                <w:b/>
                <w:i/>
                <w:noProof/>
              </w:rPr>
            </w:pPr>
            <w:r w:rsidRPr="001567C6">
              <w:rPr>
                <w:b/>
                <w:i/>
                <w:noProof/>
              </w:rPr>
              <w:t>Reason for change:</w:t>
            </w:r>
          </w:p>
        </w:tc>
        <w:tc>
          <w:tcPr>
            <w:tcW w:w="6946" w:type="dxa"/>
            <w:gridSpan w:val="9"/>
            <w:tcBorders>
              <w:top w:val="single" w:sz="4" w:space="0" w:color="auto"/>
              <w:right w:val="single" w:sz="4" w:space="0" w:color="auto"/>
            </w:tcBorders>
            <w:shd w:val="pct30" w:color="FFFF00" w:fill="auto"/>
          </w:tcPr>
          <w:p w14:paraId="6A8FD8C9" w14:textId="77777777" w:rsidR="000C5CA5" w:rsidRPr="009F157E" w:rsidRDefault="000C5CA5" w:rsidP="000C5CA5">
            <w:r w:rsidRPr="009F157E">
              <w:t>Current NR specifications do not offer support for multicast/broadcast services. Although a new work item to introduce this feature is planned for Rel-17 [See RP-193248], it is expected that LTE MBMS services must continue for some time to serve legacy devices for users that do not require 5G QoS such as live streaming video services and emergency alerts. Additionally, certain aspects are out of scope of the Rel-17 WI on NR MBMS as indicated in the WID:</w:t>
            </w:r>
          </w:p>
          <w:p w14:paraId="2B7C95CD" w14:textId="77777777" w:rsidR="000C5CA5" w:rsidRPr="009F157E" w:rsidRDefault="000C5CA5" w:rsidP="000C5CA5">
            <w:pPr>
              <w:spacing w:after="0"/>
              <w:ind w:firstLine="720"/>
              <w:rPr>
                <w:i/>
                <w:iCs/>
              </w:rPr>
            </w:pPr>
            <w:r w:rsidRPr="009F157E">
              <w:rPr>
                <w:i/>
                <w:iCs/>
                <w:lang w:eastAsia="zh-CN"/>
              </w:rPr>
              <w:t>This WI aims to provide the support in RAN for Objective A, consistently with TR 23.757.</w:t>
            </w:r>
          </w:p>
          <w:p w14:paraId="658B99D6" w14:textId="77777777" w:rsidR="000C5CA5" w:rsidRPr="009F157E" w:rsidRDefault="000C5CA5" w:rsidP="000C5CA5">
            <w:pPr>
              <w:ind w:firstLine="720"/>
              <w:rPr>
                <w:i/>
                <w:iCs/>
              </w:rPr>
            </w:pPr>
            <w:r w:rsidRPr="009F157E">
              <w:rPr>
                <w:i/>
                <w:iCs/>
              </w:rPr>
              <w:t xml:space="preserve">Support of Objective B (e.g. </w:t>
            </w:r>
            <w:r w:rsidRPr="009F157E">
              <w:rPr>
                <w:i/>
                <w:iCs/>
                <w:lang w:eastAsia="zh-CN"/>
              </w:rPr>
              <w:t>linear TV, Live, smart TV, and managed and OTT content, radio services</w:t>
            </w:r>
            <w:r w:rsidRPr="009F157E">
              <w:rPr>
                <w:i/>
                <w:iCs/>
              </w:rPr>
              <w:t xml:space="preserve">) is not in scope of this WI… </w:t>
            </w:r>
          </w:p>
          <w:p w14:paraId="379981B5" w14:textId="77777777" w:rsidR="000C5CA5" w:rsidRPr="009F157E" w:rsidRDefault="000C5CA5" w:rsidP="000C5CA5">
            <w:pPr>
              <w:rPr>
                <w:b/>
                <w:bCs/>
              </w:rPr>
            </w:pPr>
            <w:r w:rsidRPr="009F157E">
              <w:t xml:space="preserve">Rel-17 NR MBMS also indicates </w:t>
            </w:r>
            <w:r w:rsidRPr="009F157E">
              <w:rPr>
                <w:i/>
                <w:iCs/>
              </w:rPr>
              <w:t>“No support of Free to air/receive only mode is provided in this WI.”</w:t>
            </w:r>
            <w:r w:rsidRPr="009F157E">
              <w:t xml:space="preserve">, i.e. ROM is possible only with LTE MBMS. At the same time, operators deploying NR prefer to migrate to NR sooner than later and may not want to continue to provide unicast over LTE. </w:t>
            </w:r>
          </w:p>
          <w:p w14:paraId="1711C3DD" w14:textId="77777777" w:rsidR="000C5CA5" w:rsidRPr="009F157E" w:rsidRDefault="000C5CA5" w:rsidP="000C5CA5">
            <w:r w:rsidRPr="009F157E">
              <w:t xml:space="preserve">Additionally, Rel-14 introduced dedicated MBMS carriers (for LTE), which will not be supported in NR Rel-17. In Rel-16, these were enhanced to meet the 5G requirements. Hence, operators deploying dedicated DL-only networks (terrestrial broadcast) </w:t>
            </w:r>
            <w:proofErr w:type="gramStart"/>
            <w:r w:rsidRPr="009F157E">
              <w:t>have to</w:t>
            </w:r>
            <w:proofErr w:type="gramEnd"/>
            <w:r w:rsidRPr="009F157E">
              <w:t xml:space="preserve"> rely on LTE.</w:t>
            </w:r>
          </w:p>
          <w:p w14:paraId="51261C31" w14:textId="1F93B739" w:rsidR="00C41F8C" w:rsidRPr="001567C6" w:rsidRDefault="000C5CA5" w:rsidP="000C5CA5">
            <w:pPr>
              <w:rPr>
                <w:iCs/>
                <w:noProof/>
              </w:rPr>
            </w:pPr>
            <w:r w:rsidRPr="009F157E">
              <w:t>Therefore, the enhancements to enable simultaneous operation of LTE MBMS + NR Unicast are introduced.</w:t>
            </w:r>
          </w:p>
        </w:tc>
      </w:tr>
      <w:tr w:rsidR="001E41F3" w:rsidRPr="001567C6" w14:paraId="77633176" w14:textId="77777777" w:rsidTr="00547111">
        <w:tc>
          <w:tcPr>
            <w:tcW w:w="2694" w:type="dxa"/>
            <w:gridSpan w:val="2"/>
            <w:tcBorders>
              <w:left w:val="single" w:sz="4" w:space="0" w:color="auto"/>
            </w:tcBorders>
          </w:tcPr>
          <w:p w14:paraId="303658C8"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67C6" w:rsidRDefault="001E41F3">
            <w:pPr>
              <w:pStyle w:val="CRCoverPage"/>
              <w:spacing w:after="0"/>
              <w:rPr>
                <w:noProof/>
                <w:sz w:val="8"/>
                <w:szCs w:val="8"/>
              </w:rPr>
            </w:pPr>
          </w:p>
        </w:tc>
      </w:tr>
      <w:tr w:rsidR="001E41F3" w:rsidRPr="001567C6" w14:paraId="6D90E6C5" w14:textId="77777777" w:rsidTr="00547111">
        <w:tc>
          <w:tcPr>
            <w:tcW w:w="2694" w:type="dxa"/>
            <w:gridSpan w:val="2"/>
            <w:tcBorders>
              <w:left w:val="single" w:sz="4" w:space="0" w:color="auto"/>
            </w:tcBorders>
          </w:tcPr>
          <w:p w14:paraId="336D64D8" w14:textId="77777777" w:rsidR="001E41F3" w:rsidRPr="001567C6" w:rsidRDefault="001E41F3">
            <w:pPr>
              <w:pStyle w:val="CRCoverPage"/>
              <w:tabs>
                <w:tab w:val="right" w:pos="2184"/>
              </w:tabs>
              <w:spacing w:after="0"/>
              <w:rPr>
                <w:b/>
                <w:i/>
                <w:noProof/>
              </w:rPr>
            </w:pPr>
            <w:r w:rsidRPr="001567C6">
              <w:rPr>
                <w:b/>
                <w:i/>
                <w:noProof/>
              </w:rPr>
              <w:t>Summary of change</w:t>
            </w:r>
            <w:r w:rsidR="0051580D" w:rsidRPr="001567C6">
              <w:rPr>
                <w:b/>
                <w:i/>
                <w:noProof/>
              </w:rPr>
              <w:t>:</w:t>
            </w:r>
          </w:p>
        </w:tc>
        <w:tc>
          <w:tcPr>
            <w:tcW w:w="6946" w:type="dxa"/>
            <w:gridSpan w:val="9"/>
            <w:tcBorders>
              <w:right w:val="single" w:sz="4" w:space="0" w:color="auto"/>
            </w:tcBorders>
            <w:shd w:val="pct30" w:color="FFFF00" w:fill="auto"/>
          </w:tcPr>
          <w:p w14:paraId="06C27861" w14:textId="6FEF9F3F" w:rsidR="001E41F3" w:rsidRPr="001567C6" w:rsidRDefault="000C5CA5" w:rsidP="000C5CA5">
            <w:pPr>
              <w:rPr>
                <w:noProof/>
              </w:rPr>
            </w:pPr>
            <w:r w:rsidRPr="009F157E">
              <w:t xml:space="preserve">When evaluating cell reselection for camping in NR, </w:t>
            </w:r>
            <w:proofErr w:type="gramStart"/>
            <w:r w:rsidRPr="009F157E">
              <w:t>similar to</w:t>
            </w:r>
            <w:proofErr w:type="gramEnd"/>
            <w:r w:rsidRPr="009F157E">
              <w:t xml:space="preserve"> LTE, allow UE to prioritize frequencies in which it can simultaneously receive the LTE MBMS service.</w:t>
            </w:r>
          </w:p>
        </w:tc>
      </w:tr>
      <w:tr w:rsidR="001E41F3" w:rsidRPr="001567C6" w14:paraId="21DFBBFD" w14:textId="77777777" w:rsidTr="00547111">
        <w:tc>
          <w:tcPr>
            <w:tcW w:w="2694" w:type="dxa"/>
            <w:gridSpan w:val="2"/>
            <w:tcBorders>
              <w:left w:val="single" w:sz="4" w:space="0" w:color="auto"/>
            </w:tcBorders>
          </w:tcPr>
          <w:p w14:paraId="6AF202FC"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Pr="001567C6" w:rsidRDefault="001E41F3">
            <w:pPr>
              <w:pStyle w:val="CRCoverPage"/>
              <w:spacing w:after="0"/>
              <w:rPr>
                <w:noProof/>
                <w:sz w:val="8"/>
                <w:szCs w:val="8"/>
              </w:rPr>
            </w:pPr>
          </w:p>
        </w:tc>
      </w:tr>
      <w:tr w:rsidR="001E41F3" w:rsidRPr="001567C6" w14:paraId="4B558AEA" w14:textId="77777777" w:rsidTr="00547111">
        <w:tc>
          <w:tcPr>
            <w:tcW w:w="2694" w:type="dxa"/>
            <w:gridSpan w:val="2"/>
            <w:tcBorders>
              <w:left w:val="single" w:sz="4" w:space="0" w:color="auto"/>
              <w:bottom w:val="single" w:sz="4" w:space="0" w:color="auto"/>
            </w:tcBorders>
          </w:tcPr>
          <w:p w14:paraId="1F3BA2CB" w14:textId="77777777" w:rsidR="001E41F3" w:rsidRPr="001567C6" w:rsidRDefault="001E41F3">
            <w:pPr>
              <w:pStyle w:val="CRCoverPage"/>
              <w:tabs>
                <w:tab w:val="right" w:pos="2184"/>
              </w:tabs>
              <w:spacing w:after="0"/>
              <w:rPr>
                <w:b/>
                <w:i/>
                <w:noProof/>
              </w:rPr>
            </w:pPr>
            <w:r w:rsidRPr="001567C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E0FCF8" w14:textId="26C86285" w:rsidR="001E41F3" w:rsidRPr="001567C6" w:rsidRDefault="000C5CA5">
            <w:pPr>
              <w:pStyle w:val="CRCoverPage"/>
              <w:spacing w:after="0"/>
              <w:ind w:left="100"/>
              <w:rPr>
                <w:noProof/>
              </w:rPr>
            </w:pPr>
            <w:r>
              <w:t>S</w:t>
            </w:r>
            <w:r w:rsidRPr="00D91E5C">
              <w:t>imultaneous operation of NR Unicast + LTE MBMS feature will not be supported</w:t>
            </w:r>
            <w:r>
              <w:t>.</w:t>
            </w:r>
          </w:p>
        </w:tc>
      </w:tr>
      <w:tr w:rsidR="001E41F3" w:rsidRPr="001567C6" w14:paraId="204FC5AF" w14:textId="77777777" w:rsidTr="00547111">
        <w:tc>
          <w:tcPr>
            <w:tcW w:w="2694" w:type="dxa"/>
            <w:gridSpan w:val="2"/>
          </w:tcPr>
          <w:p w14:paraId="2BBEFE2A" w14:textId="77777777" w:rsidR="001E41F3" w:rsidRPr="001567C6" w:rsidRDefault="001E41F3">
            <w:pPr>
              <w:pStyle w:val="CRCoverPage"/>
              <w:spacing w:after="0"/>
              <w:rPr>
                <w:b/>
                <w:i/>
                <w:noProof/>
                <w:sz w:val="8"/>
                <w:szCs w:val="8"/>
              </w:rPr>
            </w:pPr>
          </w:p>
        </w:tc>
        <w:tc>
          <w:tcPr>
            <w:tcW w:w="6946" w:type="dxa"/>
            <w:gridSpan w:val="9"/>
          </w:tcPr>
          <w:p w14:paraId="59294BDA" w14:textId="77777777" w:rsidR="001E41F3" w:rsidRPr="001567C6" w:rsidRDefault="001E41F3">
            <w:pPr>
              <w:pStyle w:val="CRCoverPage"/>
              <w:spacing w:after="0"/>
              <w:rPr>
                <w:noProof/>
                <w:sz w:val="8"/>
                <w:szCs w:val="8"/>
              </w:rPr>
            </w:pPr>
          </w:p>
        </w:tc>
      </w:tr>
      <w:tr w:rsidR="001E41F3" w:rsidRPr="001567C6" w14:paraId="10DCFC3D" w14:textId="77777777" w:rsidTr="00547111">
        <w:tc>
          <w:tcPr>
            <w:tcW w:w="2694" w:type="dxa"/>
            <w:gridSpan w:val="2"/>
            <w:tcBorders>
              <w:top w:val="single" w:sz="4" w:space="0" w:color="auto"/>
              <w:left w:val="single" w:sz="4" w:space="0" w:color="auto"/>
            </w:tcBorders>
          </w:tcPr>
          <w:p w14:paraId="2F5F9C19" w14:textId="77777777" w:rsidR="001E41F3" w:rsidRPr="001567C6" w:rsidRDefault="001E41F3">
            <w:pPr>
              <w:pStyle w:val="CRCoverPage"/>
              <w:tabs>
                <w:tab w:val="right" w:pos="2184"/>
              </w:tabs>
              <w:spacing w:after="0"/>
              <w:rPr>
                <w:b/>
                <w:i/>
                <w:noProof/>
              </w:rPr>
            </w:pPr>
            <w:r w:rsidRPr="001567C6">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A3777EE" w:rsidR="001E41F3" w:rsidRPr="001567C6" w:rsidRDefault="001567C6">
            <w:pPr>
              <w:pStyle w:val="CRCoverPage"/>
              <w:spacing w:after="0"/>
              <w:ind w:left="100"/>
              <w:rPr>
                <w:noProof/>
              </w:rPr>
            </w:pPr>
            <w:r>
              <w:rPr>
                <w:noProof/>
              </w:rPr>
              <w:t>5.2.4.1</w:t>
            </w:r>
          </w:p>
        </w:tc>
      </w:tr>
      <w:tr w:rsidR="001E41F3" w:rsidRPr="001567C6" w14:paraId="3ECC78D2" w14:textId="77777777" w:rsidTr="00547111">
        <w:tc>
          <w:tcPr>
            <w:tcW w:w="2694" w:type="dxa"/>
            <w:gridSpan w:val="2"/>
            <w:tcBorders>
              <w:left w:val="single" w:sz="4" w:space="0" w:color="auto"/>
            </w:tcBorders>
          </w:tcPr>
          <w:p w14:paraId="08C57B2B"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Pr="001567C6" w:rsidRDefault="001E41F3">
            <w:pPr>
              <w:pStyle w:val="CRCoverPage"/>
              <w:spacing w:after="0"/>
              <w:rPr>
                <w:noProof/>
                <w:sz w:val="8"/>
                <w:szCs w:val="8"/>
              </w:rPr>
            </w:pPr>
          </w:p>
        </w:tc>
      </w:tr>
      <w:tr w:rsidR="001E41F3" w:rsidRPr="001567C6" w14:paraId="44A931D9" w14:textId="77777777" w:rsidTr="00547111">
        <w:tc>
          <w:tcPr>
            <w:tcW w:w="2694" w:type="dxa"/>
            <w:gridSpan w:val="2"/>
            <w:tcBorders>
              <w:left w:val="single" w:sz="4" w:space="0" w:color="auto"/>
            </w:tcBorders>
          </w:tcPr>
          <w:p w14:paraId="4543E1E3" w14:textId="77777777" w:rsidR="001E41F3" w:rsidRPr="001567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Pr="001567C6" w:rsidRDefault="001E41F3">
            <w:pPr>
              <w:pStyle w:val="CRCoverPage"/>
              <w:spacing w:after="0"/>
              <w:jc w:val="center"/>
              <w:rPr>
                <w:b/>
                <w:caps/>
                <w:noProof/>
              </w:rPr>
            </w:pPr>
            <w:r w:rsidRPr="0015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Pr="001567C6" w:rsidRDefault="001E41F3">
            <w:pPr>
              <w:pStyle w:val="CRCoverPage"/>
              <w:spacing w:after="0"/>
              <w:jc w:val="center"/>
              <w:rPr>
                <w:b/>
                <w:caps/>
                <w:noProof/>
              </w:rPr>
            </w:pPr>
            <w:r w:rsidRPr="001567C6">
              <w:rPr>
                <w:b/>
                <w:caps/>
                <w:noProof/>
              </w:rPr>
              <w:t>N</w:t>
            </w:r>
          </w:p>
        </w:tc>
        <w:tc>
          <w:tcPr>
            <w:tcW w:w="2977" w:type="dxa"/>
            <w:gridSpan w:val="4"/>
          </w:tcPr>
          <w:p w14:paraId="59D31FF0" w14:textId="77777777" w:rsidR="001E41F3" w:rsidRPr="0015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Pr="001567C6" w:rsidRDefault="001E41F3">
            <w:pPr>
              <w:pStyle w:val="CRCoverPage"/>
              <w:spacing w:after="0"/>
              <w:ind w:left="99"/>
              <w:rPr>
                <w:noProof/>
              </w:rPr>
            </w:pPr>
          </w:p>
        </w:tc>
      </w:tr>
      <w:tr w:rsidR="00E30AC9" w:rsidRPr="001567C6" w14:paraId="57C79C4B" w14:textId="77777777" w:rsidTr="00547111">
        <w:tc>
          <w:tcPr>
            <w:tcW w:w="2694" w:type="dxa"/>
            <w:gridSpan w:val="2"/>
            <w:tcBorders>
              <w:left w:val="single" w:sz="4" w:space="0" w:color="auto"/>
            </w:tcBorders>
          </w:tcPr>
          <w:p w14:paraId="29EA247B" w14:textId="77777777" w:rsidR="00E30AC9" w:rsidRPr="001567C6" w:rsidRDefault="00E30AC9" w:rsidP="00E30AC9">
            <w:pPr>
              <w:pStyle w:val="CRCoverPage"/>
              <w:tabs>
                <w:tab w:val="right" w:pos="2184"/>
              </w:tabs>
              <w:spacing w:after="0"/>
              <w:rPr>
                <w:b/>
                <w:i/>
                <w:noProof/>
              </w:rPr>
            </w:pPr>
            <w:r w:rsidRPr="001567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6ED5E80" w:rsidR="00E30AC9" w:rsidRPr="001567C6" w:rsidRDefault="00E30AC9" w:rsidP="00E30AC9">
            <w:pPr>
              <w:pStyle w:val="CRCoverPage"/>
              <w:spacing w:after="0"/>
              <w:jc w:val="center"/>
              <w:rPr>
                <w:b/>
                <w:caps/>
                <w:noProof/>
              </w:rPr>
            </w:pPr>
            <w:r w:rsidRPr="001567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0B4F4AF7" w:rsidR="00E30AC9" w:rsidRPr="001567C6" w:rsidRDefault="00E30AC9" w:rsidP="00E30AC9">
            <w:pPr>
              <w:pStyle w:val="CRCoverPage"/>
              <w:spacing w:after="0"/>
              <w:jc w:val="center"/>
              <w:rPr>
                <w:b/>
                <w:caps/>
                <w:noProof/>
              </w:rPr>
            </w:pPr>
          </w:p>
        </w:tc>
        <w:tc>
          <w:tcPr>
            <w:tcW w:w="2977" w:type="dxa"/>
            <w:gridSpan w:val="4"/>
          </w:tcPr>
          <w:p w14:paraId="6C04627E" w14:textId="77777777" w:rsidR="00E30AC9" w:rsidRPr="001567C6" w:rsidRDefault="00E30AC9" w:rsidP="00E30AC9">
            <w:pPr>
              <w:pStyle w:val="CRCoverPage"/>
              <w:tabs>
                <w:tab w:val="right" w:pos="2893"/>
              </w:tabs>
              <w:spacing w:after="0"/>
              <w:rPr>
                <w:noProof/>
              </w:rPr>
            </w:pPr>
            <w:r w:rsidRPr="001567C6">
              <w:rPr>
                <w:noProof/>
              </w:rPr>
              <w:t xml:space="preserve"> Other core specifications</w:t>
            </w:r>
            <w:r w:rsidRPr="001567C6">
              <w:rPr>
                <w:noProof/>
              </w:rPr>
              <w:tab/>
            </w:r>
          </w:p>
        </w:tc>
        <w:tc>
          <w:tcPr>
            <w:tcW w:w="3401" w:type="dxa"/>
            <w:gridSpan w:val="3"/>
            <w:tcBorders>
              <w:right w:val="single" w:sz="4" w:space="0" w:color="auto"/>
            </w:tcBorders>
            <w:shd w:val="pct30" w:color="FFFF00" w:fill="auto"/>
          </w:tcPr>
          <w:p w14:paraId="117F6E2D" w14:textId="74CFBFB0" w:rsidR="00E30AC9" w:rsidRPr="00FE6DAE" w:rsidRDefault="00E30AC9" w:rsidP="00E30AC9">
            <w:pPr>
              <w:pStyle w:val="CRCoverPage"/>
              <w:spacing w:after="0"/>
              <w:ind w:left="99"/>
              <w:rPr>
                <w:noProof/>
              </w:rPr>
            </w:pPr>
            <w:r w:rsidRPr="00FE6DAE">
              <w:rPr>
                <w:noProof/>
              </w:rPr>
              <w:t xml:space="preserve">TS 38.300 CR </w:t>
            </w:r>
            <w:r w:rsidR="00FE6DAE">
              <w:rPr>
                <w:noProof/>
              </w:rPr>
              <w:t>0228</w:t>
            </w:r>
            <w:r w:rsidRPr="00FE6DAE">
              <w:rPr>
                <w:noProof/>
              </w:rPr>
              <w:t xml:space="preserve"> </w:t>
            </w:r>
          </w:p>
          <w:p w14:paraId="60B275D5" w14:textId="3934CE63" w:rsidR="00E30AC9" w:rsidRPr="00FE6DAE" w:rsidRDefault="00E30AC9" w:rsidP="00E30AC9">
            <w:pPr>
              <w:pStyle w:val="CRCoverPage"/>
              <w:spacing w:after="0"/>
              <w:ind w:left="99"/>
              <w:rPr>
                <w:noProof/>
              </w:rPr>
            </w:pPr>
            <w:r w:rsidRPr="00FE6DAE">
              <w:rPr>
                <w:noProof/>
              </w:rPr>
              <w:t xml:space="preserve">TS 38.306 CR </w:t>
            </w:r>
            <w:r w:rsidR="00FE6DAE">
              <w:rPr>
                <w:noProof/>
              </w:rPr>
              <w:t>0310</w:t>
            </w:r>
          </w:p>
          <w:p w14:paraId="7F4366B1" w14:textId="188B755D" w:rsidR="00E30AC9" w:rsidRPr="001567C6" w:rsidRDefault="00E30AC9" w:rsidP="00E30AC9">
            <w:pPr>
              <w:pStyle w:val="CRCoverPage"/>
              <w:spacing w:after="0"/>
              <w:ind w:left="99"/>
              <w:rPr>
                <w:noProof/>
              </w:rPr>
            </w:pPr>
            <w:r w:rsidRPr="00FE6DAE">
              <w:rPr>
                <w:noProof/>
              </w:rPr>
              <w:t xml:space="preserve">TS 38.331 CR </w:t>
            </w:r>
            <w:r w:rsidR="00FE6DAE">
              <w:rPr>
                <w:noProof/>
              </w:rPr>
              <w:t>1611</w:t>
            </w:r>
          </w:p>
        </w:tc>
      </w:tr>
      <w:tr w:rsidR="001E41F3" w:rsidRPr="001567C6" w14:paraId="22D2ABD1" w14:textId="77777777" w:rsidTr="00547111">
        <w:tc>
          <w:tcPr>
            <w:tcW w:w="2694" w:type="dxa"/>
            <w:gridSpan w:val="2"/>
            <w:tcBorders>
              <w:left w:val="single" w:sz="4" w:space="0" w:color="auto"/>
            </w:tcBorders>
          </w:tcPr>
          <w:p w14:paraId="1FC3DD2A" w14:textId="77777777" w:rsidR="001E41F3" w:rsidRPr="001567C6" w:rsidRDefault="001E41F3">
            <w:pPr>
              <w:pStyle w:val="CRCoverPage"/>
              <w:spacing w:after="0"/>
              <w:rPr>
                <w:b/>
                <w:i/>
                <w:noProof/>
              </w:rPr>
            </w:pPr>
            <w:r w:rsidRPr="001567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Pr="0015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Pr="001567C6" w:rsidRDefault="00DF06DE">
            <w:pPr>
              <w:pStyle w:val="CRCoverPage"/>
              <w:spacing w:after="0"/>
              <w:jc w:val="center"/>
              <w:rPr>
                <w:b/>
                <w:caps/>
                <w:noProof/>
              </w:rPr>
            </w:pPr>
            <w:r w:rsidRPr="001567C6">
              <w:rPr>
                <w:b/>
                <w:caps/>
                <w:noProof/>
              </w:rPr>
              <w:t>X</w:t>
            </w:r>
          </w:p>
        </w:tc>
        <w:tc>
          <w:tcPr>
            <w:tcW w:w="2977" w:type="dxa"/>
            <w:gridSpan w:val="4"/>
          </w:tcPr>
          <w:p w14:paraId="34484198" w14:textId="77777777" w:rsidR="001E41F3" w:rsidRPr="001567C6" w:rsidRDefault="001E41F3">
            <w:pPr>
              <w:pStyle w:val="CRCoverPage"/>
              <w:spacing w:after="0"/>
              <w:rPr>
                <w:noProof/>
              </w:rPr>
            </w:pPr>
            <w:r w:rsidRPr="001567C6">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Pr="001567C6" w:rsidRDefault="00145D43">
            <w:pPr>
              <w:pStyle w:val="CRCoverPage"/>
              <w:spacing w:after="0"/>
              <w:ind w:left="99"/>
              <w:rPr>
                <w:noProof/>
              </w:rPr>
            </w:pPr>
            <w:r w:rsidRPr="001567C6">
              <w:rPr>
                <w:noProof/>
              </w:rPr>
              <w:t xml:space="preserve">TS/TR ... CR ... </w:t>
            </w:r>
          </w:p>
        </w:tc>
      </w:tr>
      <w:tr w:rsidR="001E41F3" w:rsidRPr="001567C6" w14:paraId="76D33BD4" w14:textId="77777777" w:rsidTr="00547111">
        <w:tc>
          <w:tcPr>
            <w:tcW w:w="2694" w:type="dxa"/>
            <w:gridSpan w:val="2"/>
            <w:tcBorders>
              <w:left w:val="single" w:sz="4" w:space="0" w:color="auto"/>
            </w:tcBorders>
          </w:tcPr>
          <w:p w14:paraId="07162B26" w14:textId="77777777" w:rsidR="001E41F3" w:rsidRPr="001567C6" w:rsidRDefault="00145D43">
            <w:pPr>
              <w:pStyle w:val="CRCoverPage"/>
              <w:spacing w:after="0"/>
              <w:rPr>
                <w:b/>
                <w:i/>
                <w:noProof/>
              </w:rPr>
            </w:pPr>
            <w:r w:rsidRPr="001567C6">
              <w:rPr>
                <w:b/>
                <w:i/>
                <w:noProof/>
              </w:rPr>
              <w:t xml:space="preserve">(show </w:t>
            </w:r>
            <w:r w:rsidR="00592D74" w:rsidRPr="001567C6">
              <w:rPr>
                <w:b/>
                <w:i/>
                <w:noProof/>
              </w:rPr>
              <w:t xml:space="preserve">related </w:t>
            </w:r>
            <w:r w:rsidRPr="001567C6">
              <w:rPr>
                <w:b/>
                <w:i/>
                <w:noProof/>
              </w:rPr>
              <w:t>CR</w:t>
            </w:r>
            <w:r w:rsidR="00592D74" w:rsidRPr="001567C6">
              <w:rPr>
                <w:b/>
                <w:i/>
                <w:noProof/>
              </w:rPr>
              <w:t>s</w:t>
            </w:r>
            <w:r w:rsidRPr="001567C6">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Pr="0015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Pr="001567C6" w:rsidRDefault="00DF06DE">
            <w:pPr>
              <w:pStyle w:val="CRCoverPage"/>
              <w:spacing w:after="0"/>
              <w:jc w:val="center"/>
              <w:rPr>
                <w:b/>
                <w:caps/>
                <w:noProof/>
              </w:rPr>
            </w:pPr>
            <w:r w:rsidRPr="001567C6">
              <w:rPr>
                <w:b/>
                <w:caps/>
                <w:noProof/>
              </w:rPr>
              <w:t>X</w:t>
            </w:r>
          </w:p>
        </w:tc>
        <w:tc>
          <w:tcPr>
            <w:tcW w:w="2977" w:type="dxa"/>
            <w:gridSpan w:val="4"/>
          </w:tcPr>
          <w:p w14:paraId="43C59BF0" w14:textId="77777777" w:rsidR="001E41F3" w:rsidRPr="001567C6" w:rsidRDefault="001E41F3">
            <w:pPr>
              <w:pStyle w:val="CRCoverPage"/>
              <w:spacing w:after="0"/>
              <w:rPr>
                <w:noProof/>
              </w:rPr>
            </w:pPr>
            <w:r w:rsidRPr="001567C6">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Pr="001567C6" w:rsidRDefault="00145D43">
            <w:pPr>
              <w:pStyle w:val="CRCoverPage"/>
              <w:spacing w:after="0"/>
              <w:ind w:left="99"/>
              <w:rPr>
                <w:noProof/>
              </w:rPr>
            </w:pPr>
            <w:r w:rsidRPr="001567C6">
              <w:rPr>
                <w:noProof/>
              </w:rPr>
              <w:t>TS</w:t>
            </w:r>
            <w:r w:rsidR="000A6394" w:rsidRPr="001567C6">
              <w:rPr>
                <w:noProof/>
              </w:rPr>
              <w:t xml:space="preserve">/TR ... CR ... </w:t>
            </w:r>
          </w:p>
        </w:tc>
      </w:tr>
      <w:tr w:rsidR="001E41F3" w:rsidRPr="001567C6" w14:paraId="0B8C9DEB" w14:textId="77777777" w:rsidTr="008863B9">
        <w:tc>
          <w:tcPr>
            <w:tcW w:w="2694" w:type="dxa"/>
            <w:gridSpan w:val="2"/>
            <w:tcBorders>
              <w:left w:val="single" w:sz="4" w:space="0" w:color="auto"/>
            </w:tcBorders>
          </w:tcPr>
          <w:p w14:paraId="20AB2469" w14:textId="77777777" w:rsidR="001E41F3" w:rsidRPr="001567C6"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Pr="001567C6" w:rsidRDefault="001E41F3">
            <w:pPr>
              <w:pStyle w:val="CRCoverPage"/>
              <w:spacing w:after="0"/>
              <w:rPr>
                <w:noProof/>
              </w:rPr>
            </w:pPr>
          </w:p>
        </w:tc>
      </w:tr>
      <w:tr w:rsidR="001E41F3" w:rsidRPr="001567C6" w14:paraId="5FFB4796" w14:textId="77777777" w:rsidTr="008863B9">
        <w:tc>
          <w:tcPr>
            <w:tcW w:w="2694" w:type="dxa"/>
            <w:gridSpan w:val="2"/>
            <w:tcBorders>
              <w:left w:val="single" w:sz="4" w:space="0" w:color="auto"/>
              <w:bottom w:val="single" w:sz="4" w:space="0" w:color="auto"/>
            </w:tcBorders>
          </w:tcPr>
          <w:p w14:paraId="2C92E5E9" w14:textId="77777777" w:rsidR="001E41F3" w:rsidRPr="001567C6" w:rsidRDefault="001E41F3">
            <w:pPr>
              <w:pStyle w:val="CRCoverPage"/>
              <w:tabs>
                <w:tab w:val="right" w:pos="2184"/>
              </w:tabs>
              <w:spacing w:after="0"/>
              <w:rPr>
                <w:b/>
                <w:i/>
                <w:noProof/>
              </w:rPr>
            </w:pPr>
            <w:r w:rsidRPr="001567C6">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Pr="001567C6" w:rsidRDefault="001E41F3">
            <w:pPr>
              <w:pStyle w:val="CRCoverPage"/>
              <w:spacing w:after="0"/>
              <w:ind w:left="100"/>
              <w:rPr>
                <w:noProof/>
              </w:rPr>
            </w:pPr>
          </w:p>
        </w:tc>
      </w:tr>
      <w:tr w:rsidR="008863B9" w:rsidRPr="001567C6" w14:paraId="48AC744D" w14:textId="77777777" w:rsidTr="008863B9">
        <w:tc>
          <w:tcPr>
            <w:tcW w:w="2694" w:type="dxa"/>
            <w:gridSpan w:val="2"/>
            <w:tcBorders>
              <w:top w:val="single" w:sz="4" w:space="0" w:color="auto"/>
              <w:bottom w:val="single" w:sz="4" w:space="0" w:color="auto"/>
            </w:tcBorders>
          </w:tcPr>
          <w:p w14:paraId="45F64120" w14:textId="77777777" w:rsidR="008863B9" w:rsidRPr="001567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1567C6"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Pr="001567C6" w:rsidRDefault="008863B9">
            <w:pPr>
              <w:pStyle w:val="CRCoverPage"/>
              <w:tabs>
                <w:tab w:val="right" w:pos="2184"/>
              </w:tabs>
              <w:spacing w:after="0"/>
              <w:rPr>
                <w:b/>
                <w:i/>
                <w:noProof/>
              </w:rPr>
            </w:pPr>
            <w:r w:rsidRPr="001567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Pr="001567C6"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C07198" w14:textId="0D00AEAB" w:rsidR="001E41F3" w:rsidRDefault="001E41F3">
      <w:pPr>
        <w:rPr>
          <w:noProof/>
        </w:rPr>
      </w:pPr>
    </w:p>
    <w:p w14:paraId="6E399B5A" w14:textId="4AD4888D" w:rsidR="001567C6" w:rsidRPr="001567C6" w:rsidRDefault="001567C6">
      <w:pPr>
        <w:rPr>
          <w:noProof/>
          <w:color w:val="FF0000"/>
        </w:rPr>
      </w:pPr>
      <w:r w:rsidRPr="001567C6">
        <w:rPr>
          <w:noProof/>
          <w:color w:val="FF0000"/>
          <w:highlight w:val="yellow"/>
        </w:rPr>
        <w:t>&lt;&lt;start of change</w:t>
      </w:r>
      <w:r>
        <w:rPr>
          <w:noProof/>
          <w:color w:val="FF0000"/>
          <w:highlight w:val="yellow"/>
        </w:rPr>
        <w:t>s</w:t>
      </w:r>
      <w:r w:rsidRPr="001567C6">
        <w:rPr>
          <w:noProof/>
          <w:color w:val="FF0000"/>
          <w:highlight w:val="yellow"/>
        </w:rPr>
        <w:t>&gt;&gt;</w:t>
      </w:r>
    </w:p>
    <w:p w14:paraId="3038A900" w14:textId="77777777" w:rsidR="00AF22A1" w:rsidRPr="00AE3AD2" w:rsidRDefault="00AF22A1" w:rsidP="00AF22A1">
      <w:pPr>
        <w:pStyle w:val="Heading4"/>
      </w:pPr>
      <w:bookmarkStart w:id="3" w:name="_Toc29245205"/>
      <w:bookmarkStart w:id="4" w:name="_Toc37298551"/>
      <w:r w:rsidRPr="00AE3AD2">
        <w:t>5.2.4.1</w:t>
      </w:r>
      <w:r w:rsidRPr="00AE3AD2">
        <w:tab/>
        <w:t>Reselection priorities handling</w:t>
      </w:r>
      <w:bookmarkEnd w:id="3"/>
      <w:bookmarkEnd w:id="4"/>
    </w:p>
    <w:p w14:paraId="08B83999" w14:textId="6BEEB53C" w:rsidR="00AF22A1" w:rsidRPr="00AF22A1" w:rsidRDefault="00AF22A1" w:rsidP="00AF22A1">
      <w:pPr>
        <w:rPr>
          <w:lang w:eastAsia="zh-CN"/>
        </w:rPr>
      </w:pPr>
      <w:r w:rsidRPr="00AE3AD2">
        <w:t>Absolute priorities of different NR frequencies or inter-RAT frequencies may be provided to the UE</w:t>
      </w:r>
      <w:r w:rsidRPr="00AE3AD2">
        <w:rPr>
          <w:lang w:eastAsia="ja-JP"/>
        </w:rPr>
        <w:t xml:space="preserve"> </w:t>
      </w:r>
      <w:r w:rsidRPr="00AE3AD2">
        <w:t xml:space="preserve">in the system information, </w:t>
      </w:r>
      <w:r w:rsidRPr="00AE3AD2">
        <w:rPr>
          <w:lang w:eastAsia="ja-JP"/>
        </w:rPr>
        <w:t xml:space="preserve">in the </w:t>
      </w:r>
      <w:proofErr w:type="spellStart"/>
      <w:r w:rsidRPr="00AE3AD2">
        <w:rPr>
          <w:i/>
        </w:rPr>
        <w:t>RRCRelease</w:t>
      </w:r>
      <w:proofErr w:type="spellEnd"/>
      <w:r w:rsidRPr="00AE3AD2">
        <w:rPr>
          <w:i/>
        </w:rPr>
        <w:t xml:space="preserve"> </w:t>
      </w:r>
      <w:r w:rsidRPr="00AE3AD2">
        <w:rPr>
          <w:lang w:eastAsia="ja-JP"/>
        </w:rPr>
        <w:t>message, or by inheriting from another RAT at inter-RAT cell (re)selection</w:t>
      </w:r>
      <w:r w:rsidRPr="00AE3AD2">
        <w:t xml:space="preserve">. In the case of system information, an NR frequency or inter-RAT frequency may be listed without providing a priority (i.e. the field </w:t>
      </w:r>
      <w:proofErr w:type="spellStart"/>
      <w:r w:rsidRPr="00AE3AD2">
        <w:rPr>
          <w:i/>
        </w:rPr>
        <w:t>cellReselectionPriority</w:t>
      </w:r>
      <w:proofErr w:type="spellEnd"/>
      <w:r w:rsidRPr="00AE3AD2">
        <w:t xml:space="preserve"> is absent for that frequency). If priorities are provided in</w:t>
      </w:r>
      <w:r w:rsidRPr="00AE3AD2">
        <w:rPr>
          <w:lang w:eastAsia="ja-JP"/>
        </w:rPr>
        <w:t xml:space="preserve"> dedicated s</w:t>
      </w:r>
      <w:r w:rsidRPr="00AE3AD2">
        <w:t xml:space="preserve">ignalling, the UE shall ignore all the priorities provided in system information. If UE is in </w:t>
      </w:r>
      <w:r w:rsidRPr="00AE3AD2">
        <w:rPr>
          <w:i/>
        </w:rPr>
        <w:t>camped on any cell</w:t>
      </w:r>
      <w:r w:rsidRPr="00AE3AD2">
        <w:t xml:space="preserve"> state, UE shall only apply the priorities provided by system information from current cell, and the UE preserves priorities provided by dedicated signalling </w:t>
      </w:r>
      <w:r w:rsidRPr="00AE3AD2">
        <w:rPr>
          <w:rFonts w:eastAsia="SimSun"/>
          <w:lang w:eastAsia="zh-CN"/>
        </w:rPr>
        <w:t xml:space="preserve">and </w:t>
      </w:r>
      <w:proofErr w:type="spellStart"/>
      <w:r w:rsidRPr="00AE3AD2">
        <w:rPr>
          <w:i/>
        </w:rPr>
        <w:t>deprioritisationReq</w:t>
      </w:r>
      <w:proofErr w:type="spellEnd"/>
      <w:r w:rsidRPr="00AE3AD2">
        <w:t xml:space="preserve"> </w:t>
      </w:r>
      <w:r w:rsidRPr="00AE3AD2">
        <w:rPr>
          <w:rFonts w:eastAsia="SimSun"/>
          <w:lang w:eastAsia="zh-CN"/>
        </w:rPr>
        <w:t xml:space="preserve">received in </w:t>
      </w:r>
      <w:proofErr w:type="spellStart"/>
      <w:r w:rsidRPr="00AE3AD2">
        <w:rPr>
          <w:i/>
          <w:lang w:eastAsia="zh-CN"/>
        </w:rPr>
        <w:t>RRCRelease</w:t>
      </w:r>
      <w:proofErr w:type="spellEnd"/>
      <w:r w:rsidRPr="00AE3AD2">
        <w:rPr>
          <w:lang w:eastAsia="zh-CN"/>
        </w:rPr>
        <w:t xml:space="preserve"> </w:t>
      </w:r>
      <w:r w:rsidRPr="00AE3AD2">
        <w:t xml:space="preserve">unless specified otherwise. </w:t>
      </w:r>
      <w:r w:rsidRPr="00AE3AD2">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AE3AD2">
        <w:rPr>
          <w:rFonts w:eastAsia="SimSun"/>
          <w:lang w:eastAsia="zh-CN"/>
        </w:rPr>
        <w:t xml:space="preserve">If the UE is configured to perform both NR </w:t>
      </w:r>
      <w:proofErr w:type="spellStart"/>
      <w:r w:rsidRPr="00AE3AD2">
        <w:rPr>
          <w:rFonts w:eastAsia="SimSun"/>
          <w:lang w:eastAsia="zh-CN"/>
        </w:rPr>
        <w:t>sidelink</w:t>
      </w:r>
      <w:proofErr w:type="spellEnd"/>
      <w:r w:rsidRPr="00AE3AD2">
        <w:rPr>
          <w:rFonts w:eastAsia="SimSun"/>
          <w:lang w:eastAsia="zh-CN"/>
        </w:rPr>
        <w:t xml:space="preserve"> communication and V2X </w:t>
      </w:r>
      <w:proofErr w:type="spellStart"/>
      <w:r w:rsidRPr="00AE3AD2">
        <w:rPr>
          <w:rFonts w:eastAsia="SimSun"/>
          <w:lang w:eastAsia="zh-CN"/>
        </w:rPr>
        <w:t>sidelink</w:t>
      </w:r>
      <w:proofErr w:type="spellEnd"/>
      <w:r w:rsidRPr="00AE3AD2">
        <w:rPr>
          <w:rFonts w:eastAsia="SimSun"/>
          <w:lang w:eastAsia="zh-CN"/>
        </w:rPr>
        <w:t xml:space="preserve"> communication, the UE may consider the frequency providing both NR </w:t>
      </w:r>
      <w:proofErr w:type="spellStart"/>
      <w:r w:rsidRPr="00AE3AD2">
        <w:rPr>
          <w:rFonts w:eastAsia="SimSun"/>
          <w:lang w:eastAsia="zh-CN"/>
        </w:rPr>
        <w:t>sidelink</w:t>
      </w:r>
      <w:proofErr w:type="spellEnd"/>
      <w:r w:rsidRPr="00AE3AD2">
        <w:rPr>
          <w:rFonts w:eastAsia="SimSun"/>
          <w:lang w:eastAsia="zh-CN"/>
        </w:rPr>
        <w:t xml:space="preserve"> communication configuration and V2X </w:t>
      </w:r>
      <w:proofErr w:type="spellStart"/>
      <w:r w:rsidRPr="00AE3AD2">
        <w:rPr>
          <w:rFonts w:eastAsia="SimSun"/>
          <w:lang w:eastAsia="zh-CN"/>
        </w:rPr>
        <w:t>sidelink</w:t>
      </w:r>
      <w:proofErr w:type="spellEnd"/>
      <w:r w:rsidRPr="00AE3AD2">
        <w:rPr>
          <w:rFonts w:eastAsia="SimSun"/>
          <w:lang w:eastAsia="zh-CN"/>
        </w:rPr>
        <w:t xml:space="preserve"> communication configuration</w:t>
      </w:r>
      <w:r w:rsidRPr="00AE3AD2">
        <w:rPr>
          <w:rFonts w:eastAsia="SimSun"/>
          <w:sz w:val="21"/>
          <w:szCs w:val="22"/>
          <w:lang w:eastAsia="zh-CN"/>
        </w:rPr>
        <w:t xml:space="preserve"> to b</w:t>
      </w:r>
      <w:r w:rsidRPr="00AE3AD2">
        <w:rPr>
          <w:rFonts w:eastAsia="SimSun"/>
          <w:lang w:eastAsia="zh-CN"/>
        </w:rPr>
        <w:t xml:space="preserve">e the highest priority. If the UE is configured to perform only NR </w:t>
      </w:r>
      <w:proofErr w:type="spellStart"/>
      <w:r w:rsidRPr="00AE3AD2">
        <w:rPr>
          <w:rFonts w:eastAsia="SimSun"/>
          <w:lang w:eastAsia="zh-CN"/>
        </w:rPr>
        <w:t>sidelink</w:t>
      </w:r>
      <w:proofErr w:type="spellEnd"/>
      <w:r w:rsidRPr="00AE3AD2">
        <w:rPr>
          <w:rFonts w:eastAsia="SimSun"/>
          <w:lang w:eastAsia="zh-CN"/>
        </w:rPr>
        <w:t xml:space="preserve"> communication, the UE may consider the frequency providing NR </w:t>
      </w:r>
      <w:proofErr w:type="spellStart"/>
      <w:r w:rsidRPr="00AE3AD2">
        <w:rPr>
          <w:rFonts w:eastAsia="SimSun"/>
          <w:lang w:eastAsia="zh-CN"/>
        </w:rPr>
        <w:t>sidelink</w:t>
      </w:r>
      <w:proofErr w:type="spellEnd"/>
      <w:r w:rsidRPr="00AE3AD2">
        <w:rPr>
          <w:rFonts w:eastAsia="SimSun"/>
          <w:lang w:eastAsia="zh-CN"/>
        </w:rPr>
        <w:t xml:space="preserve"> communication configuration to be the highest priority. If the UE is configured to perform only V2X </w:t>
      </w:r>
      <w:proofErr w:type="spellStart"/>
      <w:r w:rsidRPr="00AE3AD2">
        <w:rPr>
          <w:rFonts w:eastAsia="SimSun"/>
          <w:lang w:eastAsia="zh-CN"/>
        </w:rPr>
        <w:t>sidelink</w:t>
      </w:r>
      <w:proofErr w:type="spellEnd"/>
      <w:r w:rsidRPr="00AE3AD2">
        <w:rPr>
          <w:rFonts w:eastAsia="SimSun"/>
          <w:lang w:eastAsia="zh-CN"/>
        </w:rPr>
        <w:t xml:space="preserve"> communication, the UE may consider the frequency providing V2X </w:t>
      </w:r>
      <w:proofErr w:type="spellStart"/>
      <w:r w:rsidRPr="00AE3AD2">
        <w:rPr>
          <w:rFonts w:eastAsia="SimSun"/>
          <w:lang w:eastAsia="zh-CN"/>
        </w:rPr>
        <w:t>sidelink</w:t>
      </w:r>
      <w:proofErr w:type="spellEnd"/>
      <w:r w:rsidRPr="00AE3AD2">
        <w:rPr>
          <w:rFonts w:eastAsia="SimSun"/>
          <w:lang w:eastAsia="zh-CN"/>
        </w:rPr>
        <w:t xml:space="preserve"> communication configuration to be the highest priority.</w:t>
      </w:r>
      <w:r>
        <w:rPr>
          <w:rFonts w:eastAsia="SimSun"/>
          <w:lang w:eastAsia="zh-CN"/>
        </w:rPr>
        <w:t xml:space="preserve"> </w:t>
      </w:r>
      <w:ins w:id="5" w:author="QC II" w:date="2020-05-07T13:59:00Z">
        <w:r w:rsidRPr="00352D7A">
          <w:rPr>
            <w:lang w:eastAsia="zh-CN"/>
          </w:rPr>
          <w:t xml:space="preserve">If the UE is interested to receive an </w:t>
        </w:r>
      </w:ins>
      <w:ins w:id="6" w:author="QC II" w:date="2020-05-07T14:00:00Z">
        <w:r>
          <w:rPr>
            <w:lang w:eastAsia="zh-CN"/>
          </w:rPr>
          <w:t xml:space="preserve">LTE </w:t>
        </w:r>
      </w:ins>
      <w:ins w:id="7" w:author="QC II" w:date="2020-05-07T13:59:00Z">
        <w:r w:rsidRPr="00352D7A">
          <w:rPr>
            <w:lang w:eastAsia="zh-CN"/>
          </w:rPr>
          <w:t xml:space="preserve">MBMS service, the UE may consider cell reselection candidate frequencies at which it cannot receive the </w:t>
        </w:r>
      </w:ins>
      <w:ins w:id="8" w:author="QC II" w:date="2020-05-07T14:00:00Z">
        <w:r>
          <w:rPr>
            <w:lang w:eastAsia="zh-CN"/>
          </w:rPr>
          <w:t xml:space="preserve">LTE </w:t>
        </w:r>
      </w:ins>
      <w:ins w:id="9" w:author="QC II" w:date="2020-05-07T13:59:00Z">
        <w:r w:rsidRPr="00352D7A">
          <w:rPr>
            <w:lang w:eastAsia="zh-CN"/>
          </w:rPr>
          <w:t xml:space="preserve">MBMS service to be of the lowest priority during the MBMS session </w:t>
        </w:r>
      </w:ins>
      <w:ins w:id="10" w:author="QC (Umesh)-v8" w:date="2020-05-07T15:38:00Z">
        <w:r w:rsidR="00987625">
          <w:rPr>
            <w:lang w:eastAsia="zh-CN"/>
          </w:rPr>
          <w:t xml:space="preserve">as specified in </w:t>
        </w:r>
      </w:ins>
      <w:ins w:id="11" w:author="QC II" w:date="2020-05-07T13:59:00Z">
        <w:r w:rsidRPr="00352D7A">
          <w:rPr>
            <w:lang w:eastAsia="zh-CN"/>
          </w:rPr>
          <w:t>TS 36.300 [2].</w:t>
        </w:r>
      </w:ins>
    </w:p>
    <w:p w14:paraId="1E8658D5" w14:textId="77777777" w:rsidR="00AF22A1" w:rsidRPr="00AE3AD2" w:rsidRDefault="00AF22A1" w:rsidP="00AF22A1">
      <w:pPr>
        <w:pStyle w:val="NO"/>
      </w:pPr>
      <w:r w:rsidRPr="00AE3AD2">
        <w:t>NOTE 1:</w:t>
      </w:r>
      <w:r w:rsidRPr="00AE3AD2">
        <w:tab/>
        <w:t>The frequency only providing the anchor frequency configuration should not be prioritized for V2X service during cell reselection</w:t>
      </w:r>
      <w:r w:rsidRPr="00AE3AD2">
        <w:rPr>
          <w:rFonts w:eastAsia="SimSun"/>
          <w:lang w:eastAsia="zh-CN"/>
        </w:rPr>
        <w:t>, as specified in TS 38.331[3]</w:t>
      </w:r>
      <w:r w:rsidRPr="00AE3AD2">
        <w:t>.</w:t>
      </w:r>
    </w:p>
    <w:p w14:paraId="230AAA57" w14:textId="77777777" w:rsidR="00AF22A1" w:rsidRPr="00AE3AD2" w:rsidRDefault="00AF22A1" w:rsidP="00AF22A1">
      <w:pPr>
        <w:pStyle w:val="NO"/>
        <w:rPr>
          <w:rFonts w:eastAsia="SimSun"/>
        </w:rPr>
      </w:pPr>
      <w:r w:rsidRPr="00AE3AD2">
        <w:rPr>
          <w:rFonts w:eastAsia="SimSun"/>
          <w:shd w:val="clear" w:color="auto" w:fill="FFFFFF"/>
        </w:rPr>
        <w:t>NOTE 2:</w:t>
      </w:r>
      <w:r w:rsidRPr="00AE3AD2">
        <w:rPr>
          <w:rFonts w:eastAsia="SimSun"/>
          <w:shd w:val="clear" w:color="auto" w:fill="FFFFFF"/>
        </w:rPr>
        <w:tab/>
        <w:t xml:space="preserve">When UE is configured to perform NR </w:t>
      </w:r>
      <w:proofErr w:type="spellStart"/>
      <w:r w:rsidRPr="00AE3AD2">
        <w:rPr>
          <w:rFonts w:eastAsia="SimSun"/>
          <w:shd w:val="clear" w:color="auto" w:fill="FFFFFF"/>
        </w:rPr>
        <w:t>sidelink</w:t>
      </w:r>
      <w:proofErr w:type="spellEnd"/>
      <w:r w:rsidRPr="00AE3AD2">
        <w:rPr>
          <w:rFonts w:eastAsia="SimSun"/>
          <w:shd w:val="clear" w:color="auto" w:fill="FFFFFF"/>
        </w:rPr>
        <w:t xml:space="preserve"> communication or V2X </w:t>
      </w:r>
      <w:proofErr w:type="spellStart"/>
      <w:r w:rsidRPr="00AE3AD2">
        <w:rPr>
          <w:rFonts w:eastAsia="SimSun"/>
          <w:shd w:val="clear" w:color="auto" w:fill="FFFFFF"/>
        </w:rPr>
        <w:t>sidelink</w:t>
      </w:r>
      <w:proofErr w:type="spellEnd"/>
      <w:r w:rsidRPr="00AE3AD2">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AE3AD2">
        <w:rPr>
          <w:rFonts w:eastAsia="SimSun"/>
          <w:shd w:val="clear" w:color="auto" w:fill="FFFFFF"/>
          <w:lang w:eastAsia="zh-CN"/>
        </w:rPr>
        <w:t>.</w:t>
      </w:r>
    </w:p>
    <w:p w14:paraId="6B357F9A" w14:textId="77777777" w:rsidR="00AF22A1" w:rsidRPr="00AE3AD2" w:rsidRDefault="00AF22A1" w:rsidP="00AF22A1">
      <w:pPr>
        <w:pStyle w:val="NO"/>
      </w:pPr>
      <w:r w:rsidRPr="00AE3AD2">
        <w:t>NOTE 3:</w:t>
      </w:r>
      <w:r w:rsidRPr="00AE3AD2">
        <w:tab/>
        <w:t>The prioritization among the frequencies which UE considers to be the highest priority frequency is left to UE implementation.</w:t>
      </w:r>
    </w:p>
    <w:p w14:paraId="7E6D3964" w14:textId="77777777" w:rsidR="00AF22A1" w:rsidRPr="00AE3AD2" w:rsidRDefault="00AF22A1" w:rsidP="00AF22A1">
      <w:pPr>
        <w:pStyle w:val="NO"/>
        <w:rPr>
          <w:rFonts w:eastAsiaTheme="minorEastAsia"/>
          <w:color w:val="FF0000"/>
        </w:rPr>
      </w:pPr>
      <w:r w:rsidRPr="00AE3AD2">
        <w:rPr>
          <w:rFonts w:eastAsiaTheme="minorEastAsia"/>
          <w:color w:val="FF0000"/>
        </w:rPr>
        <w:t xml:space="preserve">NOTE </w:t>
      </w:r>
      <w:r w:rsidRPr="00AE3AD2">
        <w:rPr>
          <w:rFonts w:eastAsia="DengXian"/>
          <w:color w:val="FF0000"/>
        </w:rPr>
        <w:t>4</w:t>
      </w:r>
      <w:r w:rsidRPr="00AE3AD2">
        <w:rPr>
          <w:rFonts w:eastAsiaTheme="minorEastAsia"/>
          <w:color w:val="FF0000"/>
        </w:rPr>
        <w:t>:</w:t>
      </w:r>
      <w:r w:rsidRPr="00AE3AD2">
        <w:rPr>
          <w:rFonts w:eastAsiaTheme="minorEastAsia"/>
          <w:color w:val="FF0000"/>
        </w:rPr>
        <w:tab/>
        <w:t xml:space="preserve">The UE is configured to perform V2X </w:t>
      </w:r>
      <w:proofErr w:type="spellStart"/>
      <w:r w:rsidRPr="00AE3AD2">
        <w:rPr>
          <w:rFonts w:eastAsiaTheme="minorEastAsia"/>
          <w:color w:val="FF0000"/>
        </w:rPr>
        <w:t>si</w:t>
      </w:r>
      <w:r w:rsidRPr="00AE3AD2">
        <w:rPr>
          <w:rFonts w:eastAsiaTheme="minorEastAsia"/>
          <w:color w:val="FF0000"/>
          <w:lang w:eastAsia="zh-CN"/>
        </w:rPr>
        <w:t>del</w:t>
      </w:r>
      <w:r w:rsidRPr="00AE3AD2">
        <w:rPr>
          <w:rFonts w:eastAsiaTheme="minorEastAsia"/>
          <w:color w:val="FF0000"/>
        </w:rPr>
        <w:t>ink</w:t>
      </w:r>
      <w:proofErr w:type="spellEnd"/>
      <w:r w:rsidRPr="00AE3AD2">
        <w:rPr>
          <w:rFonts w:eastAsiaTheme="minorEastAsia"/>
          <w:color w:val="FF0000"/>
        </w:rPr>
        <w:t xml:space="preserve"> communication or NR </w:t>
      </w:r>
      <w:proofErr w:type="spellStart"/>
      <w:r w:rsidRPr="00AE3AD2">
        <w:rPr>
          <w:rFonts w:eastAsiaTheme="minorEastAsia"/>
          <w:color w:val="FF0000"/>
          <w:lang w:eastAsia="zh-CN"/>
        </w:rPr>
        <w:t>sidelink</w:t>
      </w:r>
      <w:proofErr w:type="spellEnd"/>
      <w:r w:rsidRPr="00AE3AD2">
        <w:rPr>
          <w:rFonts w:eastAsiaTheme="minorEastAsia"/>
          <w:color w:val="FF0000"/>
        </w:rPr>
        <w:t xml:space="preserve"> communication, if it has the capability and is authorized for the corresponding </w:t>
      </w:r>
      <w:proofErr w:type="spellStart"/>
      <w:r w:rsidRPr="00AE3AD2">
        <w:rPr>
          <w:rFonts w:eastAsiaTheme="minorEastAsia"/>
          <w:color w:val="FF0000"/>
        </w:rPr>
        <w:t>sidelink</w:t>
      </w:r>
      <w:proofErr w:type="spellEnd"/>
      <w:r w:rsidRPr="00AE3AD2">
        <w:rPr>
          <w:rFonts w:eastAsiaTheme="minorEastAsia"/>
          <w:color w:val="FF0000"/>
        </w:rPr>
        <w:t xml:space="preserve"> operation.</w:t>
      </w:r>
    </w:p>
    <w:p w14:paraId="3F3FBAAC" w14:textId="77777777" w:rsidR="00AF22A1" w:rsidRPr="00AE3AD2" w:rsidRDefault="00AF22A1" w:rsidP="00AF22A1">
      <w:pPr>
        <w:pStyle w:val="NO"/>
        <w:rPr>
          <w:rFonts w:eastAsiaTheme="minorEastAsia"/>
        </w:rPr>
      </w:pPr>
      <w:r w:rsidRPr="00AE3AD2">
        <w:rPr>
          <w:rFonts w:eastAsiaTheme="minorEastAsia"/>
          <w:lang w:eastAsia="zh-CN"/>
        </w:rPr>
        <w:t>NOTE 5:</w:t>
      </w:r>
      <w:r w:rsidRPr="00AE3AD2">
        <w:rPr>
          <w:rFonts w:eastAsiaTheme="minorEastAsia"/>
          <w:lang w:eastAsia="zh-CN"/>
        </w:rPr>
        <w:tab/>
        <w:t xml:space="preserve">When UE is configured to perform both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and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but cannot find a frequency which can provide both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and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UE may consider the frequency providing either NR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or V2X </w:t>
      </w:r>
      <w:proofErr w:type="spellStart"/>
      <w:r w:rsidRPr="00AE3AD2">
        <w:rPr>
          <w:rFonts w:eastAsiaTheme="minorEastAsia"/>
          <w:lang w:eastAsia="zh-CN"/>
        </w:rPr>
        <w:t>sidelink</w:t>
      </w:r>
      <w:proofErr w:type="spellEnd"/>
      <w:r w:rsidRPr="00AE3AD2">
        <w:rPr>
          <w:rFonts w:eastAsiaTheme="minorEastAsia"/>
          <w:lang w:eastAsia="zh-CN"/>
        </w:rPr>
        <w:t xml:space="preserve"> communication configuration to be the highest priority.</w:t>
      </w:r>
    </w:p>
    <w:p w14:paraId="0AE93061" w14:textId="77777777" w:rsidR="00AF22A1" w:rsidRPr="00AE3AD2" w:rsidRDefault="00AF22A1" w:rsidP="00AF22A1">
      <w:r w:rsidRPr="00AE3AD2">
        <w:t>The UE shall only perform cell reselection evaluation for NR frequencies and inter-RAT frequencies that are given in system information and for which the UE has a priority provided.</w:t>
      </w:r>
    </w:p>
    <w:p w14:paraId="2EF1AF30" w14:textId="77777777" w:rsidR="00AF22A1" w:rsidRPr="00AE3AD2" w:rsidRDefault="00AF22A1" w:rsidP="00AF22A1">
      <w:pPr>
        <w:rPr>
          <w:lang w:eastAsia="zh-CN"/>
        </w:rPr>
      </w:pPr>
      <w:r w:rsidRPr="00AE3AD2">
        <w:rPr>
          <w:lang w:eastAsia="zh-CN"/>
        </w:rPr>
        <w:t xml:space="preserve">In case UE receives </w:t>
      </w:r>
      <w:proofErr w:type="spellStart"/>
      <w:r w:rsidRPr="00AE3AD2">
        <w:rPr>
          <w:i/>
          <w:lang w:eastAsia="zh-CN"/>
        </w:rPr>
        <w:t>RRCRelease</w:t>
      </w:r>
      <w:proofErr w:type="spellEnd"/>
      <w:r w:rsidRPr="00AE3AD2">
        <w:rPr>
          <w:i/>
          <w:lang w:eastAsia="zh-CN"/>
        </w:rPr>
        <w:t xml:space="preserve"> </w:t>
      </w:r>
      <w:r w:rsidRPr="00AE3AD2">
        <w:rPr>
          <w:lang w:eastAsia="zh-CN"/>
        </w:rPr>
        <w:t xml:space="preserve">with </w:t>
      </w:r>
      <w:proofErr w:type="spellStart"/>
      <w:r w:rsidRPr="00AE3AD2">
        <w:rPr>
          <w:i/>
        </w:rPr>
        <w:t>deprioritisationReq</w:t>
      </w:r>
      <w:proofErr w:type="spellEnd"/>
      <w:r w:rsidRPr="00AE3AD2">
        <w:rPr>
          <w:lang w:eastAsia="zh-CN"/>
        </w:rPr>
        <w:t xml:space="preserve">, UE shall consider current frequency and stored frequencies due to the previously received </w:t>
      </w:r>
      <w:proofErr w:type="spellStart"/>
      <w:r w:rsidRPr="00AE3AD2">
        <w:rPr>
          <w:i/>
          <w:lang w:eastAsia="zh-CN"/>
        </w:rPr>
        <w:t>RRCRelease</w:t>
      </w:r>
      <w:proofErr w:type="spellEnd"/>
      <w:r w:rsidRPr="00AE3AD2">
        <w:rPr>
          <w:lang w:eastAsia="zh-CN"/>
        </w:rPr>
        <w:t xml:space="preserve"> with </w:t>
      </w:r>
      <w:proofErr w:type="spellStart"/>
      <w:r w:rsidRPr="00AE3AD2">
        <w:rPr>
          <w:i/>
        </w:rPr>
        <w:t>deprioritisationReq</w:t>
      </w:r>
      <w:proofErr w:type="spellEnd"/>
      <w:r w:rsidRPr="00AE3AD2">
        <w:rPr>
          <w:i/>
        </w:rPr>
        <w:t xml:space="preserve"> </w:t>
      </w:r>
      <w:r w:rsidRPr="00AE3AD2">
        <w:rPr>
          <w:lang w:eastAsia="zh-CN"/>
        </w:rPr>
        <w:t xml:space="preserve">or all the frequencies of NR to be the lowest priority frequency </w:t>
      </w:r>
      <w:r w:rsidRPr="00AE3AD2">
        <w:t xml:space="preserve">(i.e. </w:t>
      </w:r>
      <w:r w:rsidRPr="00AE3AD2">
        <w:rPr>
          <w:lang w:eastAsia="zh-CN"/>
        </w:rPr>
        <w:t>low</w:t>
      </w:r>
      <w:r w:rsidRPr="00AE3AD2">
        <w:t xml:space="preserve">er than any of the network configured values) while </w:t>
      </w:r>
      <w:r w:rsidRPr="00AE3AD2">
        <w:rPr>
          <w:lang w:eastAsia="zh-CN"/>
        </w:rPr>
        <w:t>T325 is running irrespective of camped RAT.</w:t>
      </w:r>
      <w:r w:rsidRPr="00AE3AD2">
        <w:t xml:space="preserve"> The UE shall delete the stored </w:t>
      </w:r>
      <w:proofErr w:type="spellStart"/>
      <w:r w:rsidRPr="00AE3AD2">
        <w:t>deprioritisation</w:t>
      </w:r>
      <w:proofErr w:type="spellEnd"/>
      <w:r w:rsidRPr="00AE3AD2">
        <w:t xml:space="preserve"> request(s) when a PLMN selection or SNPN selection is performed on request by NAS (TS 23.122 [9]).</w:t>
      </w:r>
    </w:p>
    <w:p w14:paraId="08DA95E3" w14:textId="77777777" w:rsidR="00AF22A1" w:rsidRPr="00AE3AD2" w:rsidRDefault="00AF22A1" w:rsidP="00AF22A1">
      <w:pPr>
        <w:pStyle w:val="NO"/>
        <w:rPr>
          <w:lang w:eastAsia="zh-CN"/>
        </w:rPr>
      </w:pPr>
      <w:r w:rsidRPr="00AE3AD2">
        <w:rPr>
          <w:lang w:eastAsia="zh-CN"/>
        </w:rPr>
        <w:t>NOTE:</w:t>
      </w:r>
      <w:r w:rsidRPr="00AE3AD2">
        <w:rPr>
          <w:lang w:eastAsia="zh-CN"/>
        </w:rPr>
        <w:tab/>
        <w:t xml:space="preserve">UE should search for a higher priority layer for cell reselection as soon as possible after the change of priority. The minimum </w:t>
      </w:r>
      <w:r w:rsidRPr="00AE3AD2">
        <w:rPr>
          <w:lang w:eastAsia="ko-KR"/>
        </w:rPr>
        <w:t>related performance requirements specified in TS 38.133 [8] are still applicable.</w:t>
      </w:r>
    </w:p>
    <w:p w14:paraId="44B4E9F3" w14:textId="77777777" w:rsidR="00AF22A1" w:rsidRPr="00AE3AD2" w:rsidRDefault="00AF22A1" w:rsidP="00AF22A1">
      <w:pPr>
        <w:rPr>
          <w:rFonts w:eastAsia="SimSun"/>
        </w:rPr>
      </w:pPr>
      <w:r w:rsidRPr="00AE3AD2">
        <w:t>The UE shall delete priorities provided by dedicated signalling when:</w:t>
      </w:r>
    </w:p>
    <w:p w14:paraId="6B7FE9DD" w14:textId="77777777" w:rsidR="00AF22A1" w:rsidRPr="00AE3AD2" w:rsidRDefault="00AF22A1" w:rsidP="00AF22A1">
      <w:pPr>
        <w:pStyle w:val="B1"/>
      </w:pPr>
      <w:r w:rsidRPr="00AE3AD2">
        <w:t>-</w:t>
      </w:r>
      <w:r w:rsidRPr="00AE3AD2">
        <w:tab/>
        <w:t>the UE enters a different RRC state; or</w:t>
      </w:r>
    </w:p>
    <w:p w14:paraId="253BB447" w14:textId="77777777" w:rsidR="00AF22A1" w:rsidRPr="00AE3AD2" w:rsidRDefault="00AF22A1" w:rsidP="00AF22A1">
      <w:pPr>
        <w:pStyle w:val="B1"/>
      </w:pPr>
      <w:r w:rsidRPr="00AE3AD2">
        <w:t>-</w:t>
      </w:r>
      <w:r w:rsidRPr="00AE3AD2">
        <w:tab/>
        <w:t>the optional validity time of dedicated priorities (T320) expires; or</w:t>
      </w:r>
    </w:p>
    <w:p w14:paraId="7E7FDE55" w14:textId="77777777" w:rsidR="00AF22A1" w:rsidRPr="00AE3AD2" w:rsidRDefault="00AF22A1" w:rsidP="00AF22A1">
      <w:pPr>
        <w:pStyle w:val="B1"/>
      </w:pPr>
      <w:r w:rsidRPr="00AE3AD2">
        <w:t>-</w:t>
      </w:r>
      <w:r w:rsidRPr="00AE3AD2">
        <w:tab/>
        <w:t xml:space="preserve">the UE receives an </w:t>
      </w:r>
      <w:proofErr w:type="spellStart"/>
      <w:r w:rsidRPr="00AE3AD2">
        <w:rPr>
          <w:i/>
        </w:rPr>
        <w:t>RRCRelease</w:t>
      </w:r>
      <w:proofErr w:type="spellEnd"/>
      <w:r w:rsidRPr="00AE3AD2">
        <w:t xml:space="preserve"> message with the field </w:t>
      </w:r>
      <w:proofErr w:type="spellStart"/>
      <w:r w:rsidRPr="00AE3AD2">
        <w:rPr>
          <w:i/>
        </w:rPr>
        <w:t>cellReselectionPriorities</w:t>
      </w:r>
      <w:proofErr w:type="spellEnd"/>
      <w:r w:rsidRPr="00AE3AD2">
        <w:t xml:space="preserve"> absent; or</w:t>
      </w:r>
    </w:p>
    <w:p w14:paraId="0A815B38" w14:textId="77777777" w:rsidR="00AF22A1" w:rsidRPr="00AE3AD2" w:rsidRDefault="00AF22A1" w:rsidP="00AF22A1">
      <w:pPr>
        <w:pStyle w:val="B1"/>
        <w:rPr>
          <w:lang w:eastAsia="en-GB"/>
        </w:rPr>
      </w:pPr>
      <w:r w:rsidRPr="00AE3AD2">
        <w:rPr>
          <w:lang w:eastAsia="en-GB"/>
        </w:rPr>
        <w:t>-</w:t>
      </w:r>
      <w:r w:rsidRPr="00AE3AD2">
        <w:rPr>
          <w:lang w:eastAsia="en-GB"/>
        </w:rPr>
        <w:tab/>
        <w:t xml:space="preserve">a PLMN selection or SNPN selection is performed on request by NAS </w:t>
      </w:r>
      <w:r w:rsidRPr="00AE3AD2">
        <w:t>(TS 23.122 [9])</w:t>
      </w:r>
      <w:r w:rsidRPr="00AE3AD2">
        <w:rPr>
          <w:lang w:eastAsia="en-GB"/>
        </w:rPr>
        <w:t>.</w:t>
      </w:r>
    </w:p>
    <w:p w14:paraId="1F951C08" w14:textId="77777777" w:rsidR="00AF22A1" w:rsidRPr="00AE3AD2" w:rsidRDefault="00AF22A1" w:rsidP="00AF22A1">
      <w:pPr>
        <w:pStyle w:val="NO"/>
      </w:pPr>
      <w:r w:rsidRPr="00AE3AD2">
        <w:t>NOTE 2:</w:t>
      </w:r>
      <w:r w:rsidRPr="00AE3AD2">
        <w:tab/>
        <w:t>Equal priorities between RATs are not supported.</w:t>
      </w:r>
    </w:p>
    <w:p w14:paraId="36612A96" w14:textId="77777777" w:rsidR="00AF22A1" w:rsidRPr="00AE3AD2" w:rsidRDefault="00AF22A1" w:rsidP="00AF22A1">
      <w:r w:rsidRPr="00AE3AD2">
        <w:lastRenderedPageBreak/>
        <w:t xml:space="preserve">The UE shall not consider any </w:t>
      </w:r>
      <w:proofErr w:type="gramStart"/>
      <w:r w:rsidRPr="00AE3AD2">
        <w:t>black listed</w:t>
      </w:r>
      <w:proofErr w:type="gramEnd"/>
      <w:r w:rsidRPr="00AE3AD2">
        <w:t xml:space="preserve"> cells as candidate for cell reselection.</w:t>
      </w:r>
    </w:p>
    <w:p w14:paraId="48AB8180" w14:textId="77777777" w:rsidR="00AF22A1" w:rsidRPr="00AE3AD2" w:rsidRDefault="00AF22A1" w:rsidP="00AF22A1">
      <w:r w:rsidRPr="00AE3AD2">
        <w:t>The UE shall consider only the white listed cells, if configured, as candidates for cell reselection.</w:t>
      </w:r>
    </w:p>
    <w:p w14:paraId="7693F080" w14:textId="77777777" w:rsidR="00AF22A1" w:rsidRPr="00AE3AD2" w:rsidRDefault="00AF22A1" w:rsidP="00AF22A1">
      <w:r w:rsidRPr="00AE3AD2">
        <w:t>The UE in RRC_IDLE state shall inherit the priorities provided by dedicated signalling and the remaining validity time (i.e. T320 in NR and E-UTRA), if configured, at inter-RAT cell (re)selection.</w:t>
      </w:r>
    </w:p>
    <w:p w14:paraId="247E5903" w14:textId="77777777" w:rsidR="00AF22A1" w:rsidRPr="00AE3AD2" w:rsidRDefault="00AF22A1" w:rsidP="00AF22A1">
      <w:pPr>
        <w:pStyle w:val="NO"/>
      </w:pPr>
      <w:r w:rsidRPr="00AE3AD2">
        <w:t>NOTE 3:</w:t>
      </w:r>
      <w:r w:rsidRPr="00AE3AD2">
        <w:tab/>
        <w:t>The network may assign dedicated cell reselection priorities for frequencies not configured by system information.</w:t>
      </w:r>
    </w:p>
    <w:p w14:paraId="01027D7E" w14:textId="127C6FAA" w:rsidR="001567C6" w:rsidRPr="001567C6" w:rsidRDefault="001567C6" w:rsidP="001567C6">
      <w:pPr>
        <w:rPr>
          <w:noProof/>
          <w:color w:val="FF0000"/>
        </w:rPr>
      </w:pPr>
      <w:r w:rsidRPr="001567C6">
        <w:rPr>
          <w:noProof/>
          <w:color w:val="FF0000"/>
          <w:highlight w:val="yellow"/>
        </w:rPr>
        <w:t>&lt;&lt;</w:t>
      </w:r>
      <w:r>
        <w:rPr>
          <w:noProof/>
          <w:color w:val="FF0000"/>
          <w:highlight w:val="yellow"/>
        </w:rPr>
        <w:t>end</w:t>
      </w:r>
      <w:r w:rsidRPr="001567C6">
        <w:rPr>
          <w:noProof/>
          <w:color w:val="FF0000"/>
          <w:highlight w:val="yellow"/>
        </w:rPr>
        <w:t xml:space="preserve"> of change</w:t>
      </w:r>
      <w:r>
        <w:rPr>
          <w:noProof/>
          <w:color w:val="FF0000"/>
          <w:highlight w:val="yellow"/>
        </w:rPr>
        <w:t>s</w:t>
      </w:r>
      <w:r w:rsidRPr="001567C6">
        <w:rPr>
          <w:noProof/>
          <w:color w:val="FF0000"/>
          <w:highlight w:val="yellow"/>
        </w:rPr>
        <w:t>&gt;&gt;</w:t>
      </w:r>
    </w:p>
    <w:p w14:paraId="5C39DCAD" w14:textId="77777777" w:rsidR="00AF22A1" w:rsidRPr="008C521F" w:rsidRDefault="00AF22A1" w:rsidP="00AF22A1">
      <w:pPr>
        <w:pStyle w:val="NO"/>
      </w:pPr>
    </w:p>
    <w:p w14:paraId="34B4D4A4" w14:textId="0F8E7F0F" w:rsidR="000814AD" w:rsidRDefault="000814AD" w:rsidP="00AF22A1">
      <w:pPr>
        <w:jc w:val="center"/>
        <w:rPr>
          <w:b/>
          <w:bCs/>
          <w:noProof/>
          <w:color w:val="FF0000"/>
        </w:rPr>
      </w:pPr>
    </w:p>
    <w:sectPr w:rsidR="000814AD" w:rsidSect="00AF22A1">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31C93" w14:textId="77777777" w:rsidR="00D923B6" w:rsidRDefault="00D923B6">
      <w:r>
        <w:separator/>
      </w:r>
    </w:p>
  </w:endnote>
  <w:endnote w:type="continuationSeparator" w:id="0">
    <w:p w14:paraId="3480E19D" w14:textId="77777777" w:rsidR="00D923B6" w:rsidRDefault="00D923B6">
      <w:r>
        <w:continuationSeparator/>
      </w:r>
    </w:p>
  </w:endnote>
  <w:endnote w:type="continuationNotice" w:id="1">
    <w:p w14:paraId="17EDDA59" w14:textId="77777777" w:rsidR="00D923B6" w:rsidRDefault="00D92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6C37" w14:textId="77777777" w:rsidR="00995B1D" w:rsidRDefault="0099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0DFD6" w14:textId="77777777" w:rsidR="00995B1D" w:rsidRDefault="0099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2B82E" w14:textId="77777777" w:rsidR="00995B1D" w:rsidRDefault="0099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8C89C" w14:textId="77777777" w:rsidR="00D923B6" w:rsidRDefault="00D923B6">
      <w:r>
        <w:separator/>
      </w:r>
    </w:p>
  </w:footnote>
  <w:footnote w:type="continuationSeparator" w:id="0">
    <w:p w14:paraId="25B65B7D" w14:textId="77777777" w:rsidR="00D923B6" w:rsidRDefault="00D923B6">
      <w:r>
        <w:continuationSeparator/>
      </w:r>
    </w:p>
  </w:footnote>
  <w:footnote w:type="continuationNotice" w:id="1">
    <w:p w14:paraId="46EA89DB" w14:textId="77777777" w:rsidR="00D923B6" w:rsidRDefault="00D92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995B1D" w:rsidRDefault="00995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DE98" w14:textId="77777777" w:rsidR="00995B1D" w:rsidRDefault="0099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763" w14:textId="77777777" w:rsidR="00995B1D" w:rsidRDefault="00995B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II">
    <w15:presenceInfo w15:providerId="None" w15:userId="QC II"/>
  </w15:person>
  <w15:person w15:author="QC (Umesh)-v8">
    <w15:presenceInfo w15:providerId="None" w15:userId="QC (Umesh)-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AD"/>
    <w:rsid w:val="000A6394"/>
    <w:rsid w:val="000B7FED"/>
    <w:rsid w:val="000C038A"/>
    <w:rsid w:val="000C5CA5"/>
    <w:rsid w:val="000C6598"/>
    <w:rsid w:val="00127180"/>
    <w:rsid w:val="00133247"/>
    <w:rsid w:val="00145D43"/>
    <w:rsid w:val="001567C6"/>
    <w:rsid w:val="00174B35"/>
    <w:rsid w:val="00192C46"/>
    <w:rsid w:val="001A08B3"/>
    <w:rsid w:val="001A7B60"/>
    <w:rsid w:val="001B52F0"/>
    <w:rsid w:val="001B7A65"/>
    <w:rsid w:val="001E41F3"/>
    <w:rsid w:val="00217372"/>
    <w:rsid w:val="0026004D"/>
    <w:rsid w:val="002640DD"/>
    <w:rsid w:val="00264E8D"/>
    <w:rsid w:val="00275D12"/>
    <w:rsid w:val="00284FEB"/>
    <w:rsid w:val="002860C4"/>
    <w:rsid w:val="002B5741"/>
    <w:rsid w:val="002D406F"/>
    <w:rsid w:val="00305409"/>
    <w:rsid w:val="003609EF"/>
    <w:rsid w:val="0036231A"/>
    <w:rsid w:val="00366911"/>
    <w:rsid w:val="00374DD4"/>
    <w:rsid w:val="003E1A36"/>
    <w:rsid w:val="00410371"/>
    <w:rsid w:val="004242F1"/>
    <w:rsid w:val="00435E1D"/>
    <w:rsid w:val="00481B46"/>
    <w:rsid w:val="004B75B7"/>
    <w:rsid w:val="0051580D"/>
    <w:rsid w:val="00542B5A"/>
    <w:rsid w:val="00547111"/>
    <w:rsid w:val="00557675"/>
    <w:rsid w:val="00592D74"/>
    <w:rsid w:val="005B3E7F"/>
    <w:rsid w:val="005D2B0E"/>
    <w:rsid w:val="005E2C44"/>
    <w:rsid w:val="00621188"/>
    <w:rsid w:val="006257ED"/>
    <w:rsid w:val="0064143C"/>
    <w:rsid w:val="00695808"/>
    <w:rsid w:val="006B46FB"/>
    <w:rsid w:val="006E21FB"/>
    <w:rsid w:val="006E550A"/>
    <w:rsid w:val="00775007"/>
    <w:rsid w:val="00792342"/>
    <w:rsid w:val="007977A8"/>
    <w:rsid w:val="007B512A"/>
    <w:rsid w:val="007C2097"/>
    <w:rsid w:val="007C60E9"/>
    <w:rsid w:val="007D6A07"/>
    <w:rsid w:val="007F7259"/>
    <w:rsid w:val="008040A8"/>
    <w:rsid w:val="008279FA"/>
    <w:rsid w:val="00855D2C"/>
    <w:rsid w:val="008626E7"/>
    <w:rsid w:val="00870EE7"/>
    <w:rsid w:val="008863B9"/>
    <w:rsid w:val="008A45A6"/>
    <w:rsid w:val="008E3602"/>
    <w:rsid w:val="008F686C"/>
    <w:rsid w:val="009148DE"/>
    <w:rsid w:val="0093574B"/>
    <w:rsid w:val="00941E30"/>
    <w:rsid w:val="009777D9"/>
    <w:rsid w:val="00987625"/>
    <w:rsid w:val="00991B88"/>
    <w:rsid w:val="00995B1D"/>
    <w:rsid w:val="009A5753"/>
    <w:rsid w:val="009A579D"/>
    <w:rsid w:val="009B1489"/>
    <w:rsid w:val="009E3297"/>
    <w:rsid w:val="009F734F"/>
    <w:rsid w:val="00A246B6"/>
    <w:rsid w:val="00A47E70"/>
    <w:rsid w:val="00A50CF0"/>
    <w:rsid w:val="00A7671C"/>
    <w:rsid w:val="00AA2CBC"/>
    <w:rsid w:val="00AB02F6"/>
    <w:rsid w:val="00AC5820"/>
    <w:rsid w:val="00AD1CD8"/>
    <w:rsid w:val="00AF22A1"/>
    <w:rsid w:val="00B258BB"/>
    <w:rsid w:val="00B2626C"/>
    <w:rsid w:val="00B66740"/>
    <w:rsid w:val="00B67B97"/>
    <w:rsid w:val="00B968C8"/>
    <w:rsid w:val="00BA3EC5"/>
    <w:rsid w:val="00BA51D9"/>
    <w:rsid w:val="00BB4960"/>
    <w:rsid w:val="00BB5DFC"/>
    <w:rsid w:val="00BB77D7"/>
    <w:rsid w:val="00BC74AF"/>
    <w:rsid w:val="00BD279D"/>
    <w:rsid w:val="00BD6BB8"/>
    <w:rsid w:val="00C24784"/>
    <w:rsid w:val="00C41F8C"/>
    <w:rsid w:val="00C66BA2"/>
    <w:rsid w:val="00C765A4"/>
    <w:rsid w:val="00C90C85"/>
    <w:rsid w:val="00C95985"/>
    <w:rsid w:val="00CC5026"/>
    <w:rsid w:val="00CC68D0"/>
    <w:rsid w:val="00CD43BB"/>
    <w:rsid w:val="00D03F9A"/>
    <w:rsid w:val="00D06D51"/>
    <w:rsid w:val="00D24991"/>
    <w:rsid w:val="00D4234A"/>
    <w:rsid w:val="00D44F59"/>
    <w:rsid w:val="00D50255"/>
    <w:rsid w:val="00D66520"/>
    <w:rsid w:val="00D67F40"/>
    <w:rsid w:val="00D923B6"/>
    <w:rsid w:val="00DE34CF"/>
    <w:rsid w:val="00DF06DE"/>
    <w:rsid w:val="00E13F3D"/>
    <w:rsid w:val="00E30AC9"/>
    <w:rsid w:val="00E34898"/>
    <w:rsid w:val="00E74B46"/>
    <w:rsid w:val="00EB09B7"/>
    <w:rsid w:val="00EE7D7C"/>
    <w:rsid w:val="00EF0A19"/>
    <w:rsid w:val="00F1506F"/>
    <w:rsid w:val="00F25D98"/>
    <w:rsid w:val="00F300FB"/>
    <w:rsid w:val="00F76FDB"/>
    <w:rsid w:val="00FB6386"/>
    <w:rsid w:val="00FD3E42"/>
    <w:rsid w:val="00FE6D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TACChar">
    <w:name w:val="TAC Char"/>
    <w:link w:val="TAC"/>
    <w:locked/>
    <w:rsid w:val="00C41F8C"/>
    <w:rPr>
      <w:rFonts w:ascii="Arial" w:hAnsi="Arial"/>
      <w:sz w:val="18"/>
      <w:lang w:val="en-GB" w:eastAsia="en-US"/>
    </w:rPr>
  </w:style>
  <w:style w:type="character" w:customStyle="1" w:styleId="THChar">
    <w:name w:val="TH Char"/>
    <w:link w:val="TH"/>
    <w:qFormat/>
    <w:locked/>
    <w:rsid w:val="00C41F8C"/>
    <w:rPr>
      <w:rFonts w:ascii="Arial" w:hAnsi="Arial"/>
      <w:b/>
      <w:lang w:val="en-GB" w:eastAsia="en-US"/>
    </w:rPr>
  </w:style>
  <w:style w:type="character" w:customStyle="1" w:styleId="TAHCar">
    <w:name w:val="TAH Car"/>
    <w:link w:val="TAH"/>
    <w:qFormat/>
    <w:locked/>
    <w:rsid w:val="00C41F8C"/>
    <w:rPr>
      <w:rFonts w:ascii="Arial" w:hAnsi="Arial"/>
      <w:b/>
      <w:sz w:val="18"/>
      <w:lang w:val="en-GB" w:eastAsia="en-US"/>
    </w:rPr>
  </w:style>
  <w:style w:type="character" w:customStyle="1" w:styleId="TFChar">
    <w:name w:val="TF Char"/>
    <w:link w:val="TF"/>
    <w:qFormat/>
    <w:rsid w:val="000814AD"/>
    <w:rPr>
      <w:rFonts w:ascii="Arial" w:hAnsi="Arial"/>
      <w:b/>
      <w:lang w:val="en-GB" w:eastAsia="en-US"/>
    </w:rPr>
  </w:style>
  <w:style w:type="character" w:customStyle="1" w:styleId="NOChar">
    <w:name w:val="NO Char"/>
    <w:link w:val="NO"/>
    <w:qFormat/>
    <w:rsid w:val="000814AD"/>
    <w:rPr>
      <w:rFonts w:ascii="Times New Roman" w:hAnsi="Times New Roman"/>
      <w:lang w:val="en-GB" w:eastAsia="en-US"/>
    </w:rPr>
  </w:style>
  <w:style w:type="character" w:customStyle="1" w:styleId="B3Char2">
    <w:name w:val="B3 Char2"/>
    <w:qFormat/>
    <w:rsid w:val="000814AD"/>
    <w:rPr>
      <w:rFonts w:ascii="Times New Roman" w:eastAsia="Times New Roman" w:hAnsi="Times New Roman"/>
    </w:rPr>
  </w:style>
  <w:style w:type="character" w:customStyle="1" w:styleId="B4Char">
    <w:name w:val="B4 Char"/>
    <w:link w:val="B4"/>
    <w:qFormat/>
    <w:rsid w:val="000814AD"/>
    <w:rPr>
      <w:rFonts w:ascii="Times New Roman" w:hAnsi="Times New Roman"/>
      <w:lang w:val="en-GB" w:eastAsia="en-US"/>
    </w:rPr>
  </w:style>
  <w:style w:type="character" w:customStyle="1" w:styleId="B5Char">
    <w:name w:val="B5 Char"/>
    <w:link w:val="B5"/>
    <w:qFormat/>
    <w:rsid w:val="000814AD"/>
    <w:rPr>
      <w:rFonts w:ascii="Times New Roman" w:hAnsi="Times New Roman"/>
      <w:lang w:val="en-GB" w:eastAsia="en-US"/>
    </w:rPr>
  </w:style>
  <w:style w:type="character" w:customStyle="1" w:styleId="TALCar">
    <w:name w:val="TAL Car"/>
    <w:link w:val="TAL"/>
    <w:qFormat/>
    <w:rsid w:val="00557675"/>
    <w:rPr>
      <w:rFonts w:ascii="Arial" w:hAnsi="Arial"/>
      <w:sz w:val="18"/>
      <w:lang w:val="en-GB" w:eastAsia="en-US"/>
    </w:rPr>
  </w:style>
  <w:style w:type="character" w:customStyle="1" w:styleId="B1Char">
    <w:name w:val="B1 Char"/>
    <w:qFormat/>
    <w:rsid w:val="00AF22A1"/>
    <w:rPr>
      <w:lang w:val="en-GB"/>
    </w:rPr>
  </w:style>
  <w:style w:type="character" w:customStyle="1" w:styleId="NOChar1">
    <w:name w:val="NO Char1"/>
    <w:qFormat/>
    <w:rsid w:val="00AF22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4779">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647056900">
      <w:bodyDiv w:val="1"/>
      <w:marLeft w:val="0"/>
      <w:marRight w:val="0"/>
      <w:marTop w:val="0"/>
      <w:marBottom w:val="0"/>
      <w:divBdr>
        <w:top w:val="none" w:sz="0" w:space="0" w:color="auto"/>
        <w:left w:val="none" w:sz="0" w:space="0" w:color="auto"/>
        <w:bottom w:val="none" w:sz="0" w:space="0" w:color="auto"/>
        <w:right w:val="none" w:sz="0" w:space="0" w:color="auto"/>
      </w:divBdr>
    </w:div>
    <w:div w:id="943263667">
      <w:bodyDiv w:val="1"/>
      <w:marLeft w:val="0"/>
      <w:marRight w:val="0"/>
      <w:marTop w:val="0"/>
      <w:marBottom w:val="0"/>
      <w:divBdr>
        <w:top w:val="none" w:sz="0" w:space="0" w:color="auto"/>
        <w:left w:val="none" w:sz="0" w:space="0" w:color="auto"/>
        <w:bottom w:val="none" w:sz="0" w:space="0" w:color="auto"/>
        <w:right w:val="none" w:sz="0" w:space="0" w:color="auto"/>
      </w:divBdr>
    </w:div>
    <w:div w:id="1162967363">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95393487">
      <w:bodyDiv w:val="1"/>
      <w:marLeft w:val="0"/>
      <w:marRight w:val="0"/>
      <w:marTop w:val="0"/>
      <w:marBottom w:val="0"/>
      <w:divBdr>
        <w:top w:val="none" w:sz="0" w:space="0" w:color="auto"/>
        <w:left w:val="none" w:sz="0" w:space="0" w:color="auto"/>
        <w:bottom w:val="none" w:sz="0" w:space="0" w:color="auto"/>
        <w:right w:val="none" w:sz="0" w:space="0" w:color="auto"/>
      </w:divBdr>
    </w:div>
    <w:div w:id="1753314046">
      <w:bodyDiv w:val="1"/>
      <w:marLeft w:val="0"/>
      <w:marRight w:val="0"/>
      <w:marTop w:val="0"/>
      <w:marBottom w:val="0"/>
      <w:divBdr>
        <w:top w:val="none" w:sz="0" w:space="0" w:color="auto"/>
        <w:left w:val="none" w:sz="0" w:space="0" w:color="auto"/>
        <w:bottom w:val="none" w:sz="0" w:space="0" w:color="auto"/>
        <w:right w:val="none" w:sz="0" w:space="0" w:color="auto"/>
      </w:divBdr>
    </w:div>
    <w:div w:id="1855995880">
      <w:bodyDiv w:val="1"/>
      <w:marLeft w:val="0"/>
      <w:marRight w:val="0"/>
      <w:marTop w:val="0"/>
      <w:marBottom w:val="0"/>
      <w:divBdr>
        <w:top w:val="none" w:sz="0" w:space="0" w:color="auto"/>
        <w:left w:val="none" w:sz="0" w:space="0" w:color="auto"/>
        <w:bottom w:val="none" w:sz="0" w:space="0" w:color="auto"/>
        <w:right w:val="none" w:sz="0" w:space="0" w:color="auto"/>
      </w:divBdr>
    </w:div>
    <w:div w:id="1895267668">
      <w:bodyDiv w:val="1"/>
      <w:marLeft w:val="0"/>
      <w:marRight w:val="0"/>
      <w:marTop w:val="0"/>
      <w:marBottom w:val="0"/>
      <w:divBdr>
        <w:top w:val="none" w:sz="0" w:space="0" w:color="auto"/>
        <w:left w:val="none" w:sz="0" w:space="0" w:color="auto"/>
        <w:bottom w:val="none" w:sz="0" w:space="0" w:color="auto"/>
        <w:right w:val="none" w:sz="0" w:space="0" w:color="auto"/>
      </w:divBdr>
    </w:div>
    <w:div w:id="20469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2NQM6TFEKNAF-2083369004-16</_dlc_DocId>
    <_dlc_DocIdUrl xmlns="ad7e9c84-eee2-4f04-8dc4-d8da4998942e">
      <Url>https://sharepoint.qualcomm.com/corp/standards/PM/hermes/_layouts/15/DocIdRedir.aspx?ID=2NQM6TFEKNAF-2083369004-16</Url>
      <Description>2NQM6TFEKNAF-2083369004-16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A843-25EE-4953-B6EC-834487301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5041D-4D23-48B0-85B3-AFA70DB882F9}">
  <ds:schemaRefs>
    <ds:schemaRef ds:uri="http://purl.org/dc/elements/1.1/"/>
    <ds:schemaRef ds:uri="http://schemas.openxmlformats.org/package/2006/metadata/core-propertie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5FCFE04D-4D20-445A-B3ED-46A25B7DC4C4}">
  <ds:schemaRefs>
    <ds:schemaRef ds:uri="http://schemas.microsoft.com/sharepoint/v3/contenttype/forms"/>
  </ds:schemaRefs>
</ds:datastoreItem>
</file>

<file path=customXml/itemProps4.xml><?xml version="1.0" encoding="utf-8"?>
<ds:datastoreItem xmlns:ds="http://schemas.openxmlformats.org/officeDocument/2006/customXml" ds:itemID="{C86695A0-1F6E-47AD-9D9D-26C656289429}">
  <ds:schemaRefs>
    <ds:schemaRef ds:uri="http://schemas.microsoft.com/sharepoint/events"/>
  </ds:schemaRefs>
</ds:datastoreItem>
</file>

<file path=customXml/itemProps5.xml><?xml version="1.0" encoding="utf-8"?>
<ds:datastoreItem xmlns:ds="http://schemas.openxmlformats.org/officeDocument/2006/customXml" ds:itemID="{802F094C-8E2D-4F39-B5CD-40BA7020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1243</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38.304 CR</dc:title>
  <dc:subject/>
  <dc:creator>Michael Sanders, John M Meredith</dc:creator>
  <cp:keywords/>
  <cp:lastModifiedBy>QC (Umesh)</cp:lastModifiedBy>
  <cp:revision>13</cp:revision>
  <cp:lastPrinted>1900-01-01T08:00:00Z</cp:lastPrinted>
  <dcterms:created xsi:type="dcterms:W3CDTF">2020-05-11T15:57:00Z</dcterms:created>
  <dcterms:modified xsi:type="dcterms:W3CDTF">2020-05-21T15:44:00Z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0x01010059F04E75D36AD44D87DE2D6256A0A02F</vt:lpwstr>
  </property>
  <property fmtid="{D5CDD505-2E9C-101B-9397-08002B2CF9AE}" pid="22" name="_dlc_DocIdItemGuid">
    <vt:lpwstr>ad94ff9a-0d00-4667-8eaf-eb6386234732</vt:lpwstr>
  </property>
</Properties>
</file>